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DA9" w:rsidRPr="00DE7C26" w:rsidRDefault="00882DA9" w:rsidP="00882DA9">
      <w:pPr>
        <w:pStyle w:val="3GPPHeader"/>
        <w:spacing w:after="60"/>
        <w:rPr>
          <w:sz w:val="32"/>
          <w:szCs w:val="32"/>
          <w:lang w:val="en-US"/>
        </w:rPr>
      </w:pPr>
      <w:bookmarkStart w:id="0" w:name="_Hlk497909361"/>
      <w:r w:rsidRPr="00DE7C26">
        <w:rPr>
          <w:lang w:val="en-US"/>
        </w:rPr>
        <w:t xml:space="preserve">3GPP TSG-RAN WG4 </w:t>
      </w:r>
      <w:r w:rsidR="002E7AC7">
        <w:rPr>
          <w:lang w:val="en-US"/>
        </w:rPr>
        <w:t>#88</w:t>
      </w:r>
      <w:r w:rsidRPr="00DE7C26">
        <w:rPr>
          <w:lang w:val="en-US"/>
        </w:rPr>
        <w:tab/>
      </w:r>
      <w:r w:rsidRPr="002A415B">
        <w:rPr>
          <w:i/>
          <w:noProof/>
          <w:sz w:val="28"/>
          <w:lang w:eastAsia="en-US"/>
        </w:rPr>
        <w:t>R4- 18</w:t>
      </w:r>
      <w:r w:rsidR="00F86705">
        <w:rPr>
          <w:i/>
          <w:noProof/>
          <w:sz w:val="28"/>
          <w:lang w:eastAsia="en-US"/>
        </w:rPr>
        <w:t>11049</w:t>
      </w:r>
      <w:bookmarkStart w:id="1" w:name="_GoBack"/>
      <w:bookmarkEnd w:id="1"/>
    </w:p>
    <w:p w:rsidR="00882DA9" w:rsidRPr="00DE7C26" w:rsidRDefault="002E7AC7" w:rsidP="00882DA9">
      <w:pPr>
        <w:pStyle w:val="3GPPHeader"/>
        <w:rPr>
          <w:lang w:val="en-US"/>
        </w:rPr>
      </w:pPr>
      <w:r>
        <w:rPr>
          <w:lang w:val="en-US"/>
        </w:rPr>
        <w:t>Gothenburg</w:t>
      </w:r>
      <w:r w:rsidR="00882DA9" w:rsidRPr="00DE7C26">
        <w:rPr>
          <w:lang w:val="en-US"/>
        </w:rPr>
        <w:t xml:space="preserve">, </w:t>
      </w:r>
      <w:r>
        <w:rPr>
          <w:lang w:val="en-US"/>
        </w:rPr>
        <w:t xml:space="preserve">Sweden, </w:t>
      </w:r>
      <w:r w:rsidR="00BD5BA4">
        <w:rPr>
          <w:lang w:val="en-US"/>
        </w:rPr>
        <w:t>2</w:t>
      </w:r>
      <w:r>
        <w:rPr>
          <w:lang w:val="en-US"/>
        </w:rPr>
        <w:t>0</w:t>
      </w:r>
      <w:r w:rsidRPr="002E7AC7">
        <w:rPr>
          <w:vertAlign w:val="superscript"/>
          <w:lang w:val="en-US"/>
        </w:rPr>
        <w:t>th</w:t>
      </w:r>
      <w:r>
        <w:rPr>
          <w:lang w:val="en-US"/>
        </w:rPr>
        <w:t xml:space="preserve"> </w:t>
      </w:r>
      <w:r w:rsidR="00882DA9" w:rsidRPr="00DE7C26">
        <w:rPr>
          <w:lang w:val="en-US"/>
        </w:rPr>
        <w:t>–</w:t>
      </w:r>
      <w:r>
        <w:rPr>
          <w:lang w:val="en-US"/>
        </w:rPr>
        <w:t xml:space="preserve"> 24</w:t>
      </w:r>
      <w:r w:rsidR="00BD5BA4" w:rsidRPr="00BD5BA4">
        <w:rPr>
          <w:vertAlign w:val="superscript"/>
          <w:lang w:val="en-US"/>
        </w:rPr>
        <w:t>th</w:t>
      </w:r>
      <w:r w:rsidR="00BD5BA4">
        <w:rPr>
          <w:lang w:val="en-US"/>
        </w:rPr>
        <w:t xml:space="preserve"> </w:t>
      </w:r>
      <w:r>
        <w:rPr>
          <w:lang w:val="en-US"/>
        </w:rPr>
        <w:t>August</w:t>
      </w:r>
      <w:r w:rsidR="00882DA9" w:rsidRPr="00DE7C26">
        <w:rPr>
          <w:lang w:val="en-US"/>
        </w:rPr>
        <w:t xml:space="preserve"> 2018</w:t>
      </w:r>
    </w:p>
    <w:p w:rsidR="00882DA9" w:rsidRDefault="00882DA9" w:rsidP="00882DA9">
      <w:pPr>
        <w:pStyle w:val="CRCoverPage"/>
        <w:rPr>
          <w:b/>
          <w:noProof/>
          <w:sz w:val="24"/>
          <w:szCs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82DA9" w:rsidTr="00C13643">
        <w:tc>
          <w:tcPr>
            <w:tcW w:w="9641" w:type="dxa"/>
            <w:gridSpan w:val="9"/>
            <w:tcBorders>
              <w:top w:val="single" w:sz="4" w:space="0" w:color="auto"/>
              <w:left w:val="single" w:sz="4" w:space="0" w:color="auto"/>
              <w:bottom w:val="nil"/>
              <w:right w:val="single" w:sz="4" w:space="0" w:color="auto"/>
            </w:tcBorders>
            <w:hideMark/>
          </w:tcPr>
          <w:bookmarkEnd w:id="0"/>
          <w:p w:rsidR="00882DA9" w:rsidRDefault="00882DA9" w:rsidP="00C13643">
            <w:pPr>
              <w:pStyle w:val="CRCoverPage"/>
              <w:spacing w:after="0"/>
              <w:jc w:val="right"/>
              <w:rPr>
                <w:i/>
                <w:noProof/>
              </w:rPr>
            </w:pPr>
            <w:r>
              <w:rPr>
                <w:i/>
                <w:noProof/>
                <w:sz w:val="14"/>
              </w:rPr>
              <w:t>CR-Form-v11.2</w:t>
            </w:r>
          </w:p>
        </w:tc>
      </w:tr>
      <w:tr w:rsidR="00882DA9" w:rsidTr="00C13643">
        <w:tc>
          <w:tcPr>
            <w:tcW w:w="9641" w:type="dxa"/>
            <w:gridSpan w:val="9"/>
            <w:tcBorders>
              <w:top w:val="nil"/>
              <w:left w:val="single" w:sz="4" w:space="0" w:color="auto"/>
              <w:bottom w:val="nil"/>
              <w:right w:val="single" w:sz="4" w:space="0" w:color="auto"/>
            </w:tcBorders>
            <w:hideMark/>
          </w:tcPr>
          <w:p w:rsidR="00882DA9" w:rsidRDefault="00882DA9" w:rsidP="00C13643">
            <w:pPr>
              <w:pStyle w:val="CRCoverPage"/>
              <w:spacing w:after="0"/>
              <w:jc w:val="center"/>
              <w:rPr>
                <w:noProof/>
              </w:rPr>
            </w:pPr>
            <w:r>
              <w:rPr>
                <w:b/>
                <w:noProof/>
                <w:sz w:val="32"/>
              </w:rPr>
              <w:t>CHANGE REQUEST</w:t>
            </w:r>
          </w:p>
        </w:tc>
      </w:tr>
      <w:tr w:rsidR="00882DA9" w:rsidTr="00C13643">
        <w:tc>
          <w:tcPr>
            <w:tcW w:w="9641" w:type="dxa"/>
            <w:gridSpan w:val="9"/>
            <w:tcBorders>
              <w:top w:val="nil"/>
              <w:left w:val="single" w:sz="4" w:space="0" w:color="auto"/>
              <w:bottom w:val="nil"/>
              <w:right w:val="single" w:sz="4" w:space="0" w:color="auto"/>
            </w:tcBorders>
          </w:tcPr>
          <w:p w:rsidR="00882DA9" w:rsidRDefault="00882DA9" w:rsidP="00C13643">
            <w:pPr>
              <w:pStyle w:val="CRCoverPage"/>
              <w:spacing w:after="0"/>
              <w:rPr>
                <w:noProof/>
                <w:sz w:val="8"/>
                <w:szCs w:val="8"/>
              </w:rPr>
            </w:pPr>
          </w:p>
        </w:tc>
      </w:tr>
      <w:tr w:rsidR="00882DA9" w:rsidTr="00C13643">
        <w:tc>
          <w:tcPr>
            <w:tcW w:w="142" w:type="dxa"/>
            <w:tcBorders>
              <w:top w:val="nil"/>
              <w:left w:val="single" w:sz="4" w:space="0" w:color="auto"/>
              <w:bottom w:val="nil"/>
              <w:right w:val="nil"/>
            </w:tcBorders>
          </w:tcPr>
          <w:p w:rsidR="00882DA9" w:rsidRDefault="00882DA9" w:rsidP="00C13643">
            <w:pPr>
              <w:pStyle w:val="CRCoverPage"/>
              <w:spacing w:after="0"/>
              <w:jc w:val="right"/>
              <w:rPr>
                <w:noProof/>
              </w:rPr>
            </w:pPr>
          </w:p>
        </w:tc>
        <w:tc>
          <w:tcPr>
            <w:tcW w:w="2126" w:type="dxa"/>
            <w:shd w:val="pct30" w:color="FFFF00" w:fill="auto"/>
            <w:hideMark/>
          </w:tcPr>
          <w:p w:rsidR="00882DA9" w:rsidRDefault="00882DA9" w:rsidP="00C13643">
            <w:pPr>
              <w:pStyle w:val="CRCoverPage"/>
              <w:spacing w:after="0"/>
              <w:rPr>
                <w:b/>
                <w:noProof/>
                <w:sz w:val="28"/>
              </w:rPr>
            </w:pPr>
            <w:r>
              <w:rPr>
                <w:b/>
                <w:noProof/>
                <w:sz w:val="28"/>
              </w:rPr>
              <w:t>37.843</w:t>
            </w:r>
          </w:p>
        </w:tc>
        <w:tc>
          <w:tcPr>
            <w:tcW w:w="709" w:type="dxa"/>
            <w:hideMark/>
          </w:tcPr>
          <w:p w:rsidR="00882DA9" w:rsidRDefault="00882DA9" w:rsidP="00C13643">
            <w:pPr>
              <w:pStyle w:val="CRCoverPage"/>
              <w:spacing w:after="0"/>
              <w:jc w:val="center"/>
              <w:rPr>
                <w:noProof/>
              </w:rPr>
            </w:pPr>
            <w:r>
              <w:rPr>
                <w:b/>
                <w:noProof/>
                <w:sz w:val="28"/>
              </w:rPr>
              <w:t>CR</w:t>
            </w:r>
          </w:p>
        </w:tc>
        <w:tc>
          <w:tcPr>
            <w:tcW w:w="1276" w:type="dxa"/>
            <w:shd w:val="pct30" w:color="FFFF00" w:fill="auto"/>
            <w:hideMark/>
          </w:tcPr>
          <w:p w:rsidR="00882DA9" w:rsidRDefault="00882DA9" w:rsidP="00C13643">
            <w:pPr>
              <w:pStyle w:val="CRCoverPage"/>
              <w:spacing w:after="0"/>
              <w:rPr>
                <w:noProof/>
              </w:rPr>
            </w:pPr>
          </w:p>
        </w:tc>
        <w:tc>
          <w:tcPr>
            <w:tcW w:w="709" w:type="dxa"/>
            <w:hideMark/>
          </w:tcPr>
          <w:p w:rsidR="00882DA9" w:rsidRDefault="00882DA9" w:rsidP="00C13643">
            <w:pPr>
              <w:pStyle w:val="CRCoverPage"/>
              <w:tabs>
                <w:tab w:val="right" w:pos="625"/>
              </w:tabs>
              <w:spacing w:after="0"/>
              <w:jc w:val="center"/>
              <w:rPr>
                <w:noProof/>
              </w:rPr>
            </w:pPr>
            <w:r>
              <w:rPr>
                <w:b/>
                <w:bCs/>
                <w:noProof/>
                <w:sz w:val="28"/>
              </w:rPr>
              <w:t>rev</w:t>
            </w:r>
          </w:p>
        </w:tc>
        <w:tc>
          <w:tcPr>
            <w:tcW w:w="425" w:type="dxa"/>
            <w:shd w:val="pct30" w:color="FFFF00" w:fill="auto"/>
            <w:hideMark/>
          </w:tcPr>
          <w:p w:rsidR="00882DA9" w:rsidRDefault="00882DA9" w:rsidP="00C13643">
            <w:pPr>
              <w:pStyle w:val="CRCoverPage"/>
              <w:spacing w:after="0"/>
              <w:jc w:val="center"/>
              <w:rPr>
                <w:b/>
                <w:noProof/>
              </w:rPr>
            </w:pPr>
            <w:r>
              <w:rPr>
                <w:b/>
                <w:noProof/>
                <w:sz w:val="32"/>
              </w:rPr>
              <w:t>-</w:t>
            </w:r>
          </w:p>
        </w:tc>
        <w:tc>
          <w:tcPr>
            <w:tcW w:w="2693" w:type="dxa"/>
            <w:hideMark/>
          </w:tcPr>
          <w:p w:rsidR="00882DA9" w:rsidRDefault="00882DA9" w:rsidP="00C13643">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882DA9" w:rsidRDefault="00882DA9" w:rsidP="00C13643">
            <w:pPr>
              <w:pStyle w:val="CRCoverPage"/>
              <w:spacing w:after="0"/>
              <w:jc w:val="center"/>
              <w:rPr>
                <w:noProof/>
              </w:rPr>
            </w:pPr>
            <w:r>
              <w:rPr>
                <w:b/>
                <w:noProof/>
                <w:sz w:val="32"/>
              </w:rPr>
              <w:t>15.0.0</w:t>
            </w:r>
          </w:p>
        </w:tc>
        <w:tc>
          <w:tcPr>
            <w:tcW w:w="143" w:type="dxa"/>
            <w:tcBorders>
              <w:top w:val="nil"/>
              <w:left w:val="nil"/>
              <w:bottom w:val="nil"/>
              <w:right w:val="single" w:sz="4" w:space="0" w:color="auto"/>
            </w:tcBorders>
          </w:tcPr>
          <w:p w:rsidR="00882DA9" w:rsidRDefault="00882DA9" w:rsidP="00C13643">
            <w:pPr>
              <w:pStyle w:val="CRCoverPage"/>
              <w:spacing w:after="0"/>
              <w:rPr>
                <w:noProof/>
              </w:rPr>
            </w:pPr>
          </w:p>
        </w:tc>
      </w:tr>
      <w:tr w:rsidR="00882DA9" w:rsidTr="00C13643">
        <w:tc>
          <w:tcPr>
            <w:tcW w:w="9641" w:type="dxa"/>
            <w:gridSpan w:val="9"/>
            <w:tcBorders>
              <w:top w:val="nil"/>
              <w:left w:val="single" w:sz="4" w:space="0" w:color="auto"/>
              <w:bottom w:val="nil"/>
              <w:right w:val="single" w:sz="4" w:space="0" w:color="auto"/>
            </w:tcBorders>
          </w:tcPr>
          <w:p w:rsidR="00882DA9" w:rsidRDefault="00882DA9" w:rsidP="00C13643">
            <w:pPr>
              <w:pStyle w:val="CRCoverPage"/>
              <w:spacing w:after="0"/>
              <w:rPr>
                <w:noProof/>
              </w:rPr>
            </w:pPr>
          </w:p>
        </w:tc>
      </w:tr>
      <w:tr w:rsidR="00882DA9" w:rsidTr="00C13643">
        <w:tc>
          <w:tcPr>
            <w:tcW w:w="9641" w:type="dxa"/>
            <w:gridSpan w:val="9"/>
            <w:tcBorders>
              <w:top w:val="single" w:sz="4" w:space="0" w:color="auto"/>
              <w:left w:val="nil"/>
              <w:bottom w:val="nil"/>
              <w:right w:val="nil"/>
            </w:tcBorders>
            <w:hideMark/>
          </w:tcPr>
          <w:p w:rsidR="00882DA9" w:rsidRDefault="00882DA9" w:rsidP="00C13643">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882DA9" w:rsidTr="00C13643">
        <w:tc>
          <w:tcPr>
            <w:tcW w:w="9641" w:type="dxa"/>
            <w:gridSpan w:val="9"/>
          </w:tcPr>
          <w:p w:rsidR="00882DA9" w:rsidRDefault="00882DA9" w:rsidP="00C13643">
            <w:pPr>
              <w:pStyle w:val="CRCoverPage"/>
              <w:spacing w:after="0"/>
              <w:rPr>
                <w:noProof/>
                <w:sz w:val="8"/>
                <w:szCs w:val="8"/>
              </w:rPr>
            </w:pPr>
          </w:p>
        </w:tc>
      </w:tr>
    </w:tbl>
    <w:p w:rsidR="00882DA9" w:rsidRDefault="00882DA9" w:rsidP="00882DA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82DA9" w:rsidTr="00C13643">
        <w:tc>
          <w:tcPr>
            <w:tcW w:w="2835" w:type="dxa"/>
            <w:hideMark/>
          </w:tcPr>
          <w:p w:rsidR="00882DA9" w:rsidRDefault="00882DA9" w:rsidP="00C13643">
            <w:pPr>
              <w:pStyle w:val="CRCoverPage"/>
              <w:tabs>
                <w:tab w:val="right" w:pos="2751"/>
              </w:tabs>
              <w:spacing w:after="0"/>
              <w:rPr>
                <w:b/>
                <w:i/>
                <w:noProof/>
              </w:rPr>
            </w:pPr>
            <w:r>
              <w:rPr>
                <w:b/>
                <w:i/>
                <w:noProof/>
              </w:rPr>
              <w:t>Proposed change affects:</w:t>
            </w:r>
          </w:p>
        </w:tc>
        <w:tc>
          <w:tcPr>
            <w:tcW w:w="1418" w:type="dxa"/>
            <w:hideMark/>
          </w:tcPr>
          <w:p w:rsidR="00882DA9" w:rsidRDefault="00882DA9" w:rsidP="00C136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2DA9" w:rsidRDefault="00882DA9" w:rsidP="00C13643">
            <w:pPr>
              <w:pStyle w:val="CRCoverPage"/>
              <w:spacing w:after="0"/>
              <w:jc w:val="center"/>
              <w:rPr>
                <w:b/>
                <w:caps/>
                <w:noProof/>
              </w:rPr>
            </w:pPr>
          </w:p>
        </w:tc>
        <w:tc>
          <w:tcPr>
            <w:tcW w:w="709" w:type="dxa"/>
            <w:tcBorders>
              <w:top w:val="nil"/>
              <w:left w:val="single" w:sz="4" w:space="0" w:color="auto"/>
              <w:bottom w:val="nil"/>
              <w:right w:val="nil"/>
            </w:tcBorders>
            <w:hideMark/>
          </w:tcPr>
          <w:p w:rsidR="00882DA9" w:rsidRDefault="00882DA9" w:rsidP="00C136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2DA9" w:rsidRDefault="00882DA9" w:rsidP="00C13643">
            <w:pPr>
              <w:pStyle w:val="CRCoverPage"/>
              <w:spacing w:after="0"/>
              <w:jc w:val="center"/>
              <w:rPr>
                <w:b/>
                <w:caps/>
                <w:noProof/>
              </w:rPr>
            </w:pPr>
          </w:p>
        </w:tc>
        <w:tc>
          <w:tcPr>
            <w:tcW w:w="2126" w:type="dxa"/>
            <w:hideMark/>
          </w:tcPr>
          <w:p w:rsidR="00882DA9" w:rsidRDefault="00882DA9" w:rsidP="00C136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882DA9" w:rsidRDefault="00882DA9" w:rsidP="00C13643">
            <w:pPr>
              <w:pStyle w:val="CRCoverPage"/>
              <w:spacing w:after="0"/>
              <w:jc w:val="center"/>
              <w:rPr>
                <w:b/>
                <w:caps/>
                <w:noProof/>
              </w:rPr>
            </w:pPr>
            <w:r>
              <w:rPr>
                <w:b/>
                <w:caps/>
                <w:noProof/>
              </w:rPr>
              <w:t>X</w:t>
            </w:r>
          </w:p>
        </w:tc>
        <w:tc>
          <w:tcPr>
            <w:tcW w:w="1418" w:type="dxa"/>
            <w:hideMark/>
          </w:tcPr>
          <w:p w:rsidR="00882DA9" w:rsidRDefault="00882DA9" w:rsidP="00C136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2DA9" w:rsidRDefault="00882DA9" w:rsidP="00C13643">
            <w:pPr>
              <w:pStyle w:val="CRCoverPage"/>
              <w:spacing w:after="0"/>
              <w:jc w:val="center"/>
              <w:rPr>
                <w:b/>
                <w:bCs/>
                <w:caps/>
                <w:noProof/>
              </w:rPr>
            </w:pPr>
          </w:p>
        </w:tc>
      </w:tr>
    </w:tbl>
    <w:p w:rsidR="00882DA9" w:rsidRDefault="00882DA9" w:rsidP="00882DA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882DA9" w:rsidTr="00C13643">
        <w:tc>
          <w:tcPr>
            <w:tcW w:w="9641" w:type="dxa"/>
            <w:gridSpan w:val="11"/>
          </w:tcPr>
          <w:p w:rsidR="00882DA9" w:rsidRDefault="00882DA9" w:rsidP="00C13643">
            <w:pPr>
              <w:pStyle w:val="CRCoverPage"/>
              <w:spacing w:after="0"/>
              <w:rPr>
                <w:noProof/>
                <w:sz w:val="8"/>
                <w:szCs w:val="8"/>
              </w:rPr>
            </w:pPr>
          </w:p>
        </w:tc>
      </w:tr>
      <w:tr w:rsidR="00882DA9" w:rsidTr="00C13643">
        <w:tc>
          <w:tcPr>
            <w:tcW w:w="1843" w:type="dxa"/>
            <w:tcBorders>
              <w:top w:val="single" w:sz="4" w:space="0" w:color="auto"/>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882DA9" w:rsidRDefault="004D1A2E" w:rsidP="00A439B4">
            <w:pPr>
              <w:pStyle w:val="CRCoverPage"/>
              <w:spacing w:after="0"/>
              <w:ind w:left="100"/>
              <w:rPr>
                <w:noProof/>
              </w:rPr>
            </w:pPr>
            <w:r w:rsidRPr="009A494E">
              <w:rPr>
                <w:noProof/>
              </w:rPr>
              <w:t>Draft CR for TR37.843 OTA adjacent channel selectivity, narrow-band bl</w:t>
            </w:r>
            <w:r>
              <w:rPr>
                <w:noProof/>
              </w:rPr>
              <w:t>ocking, and general blocking in a Near Field Test Range</w:t>
            </w:r>
          </w:p>
        </w:tc>
      </w:tr>
      <w:tr w:rsidR="00882DA9" w:rsidTr="00C13643">
        <w:tc>
          <w:tcPr>
            <w:tcW w:w="1843" w:type="dxa"/>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798" w:type="dxa"/>
            <w:gridSpan w:val="10"/>
            <w:tcBorders>
              <w:top w:val="nil"/>
              <w:left w:val="nil"/>
              <w:bottom w:val="nil"/>
              <w:right w:val="single" w:sz="4" w:space="0" w:color="auto"/>
            </w:tcBorders>
          </w:tcPr>
          <w:p w:rsidR="00882DA9" w:rsidRDefault="00882DA9" w:rsidP="00C13643">
            <w:pPr>
              <w:pStyle w:val="CRCoverPage"/>
              <w:spacing w:after="0"/>
              <w:rPr>
                <w:noProof/>
                <w:sz w:val="8"/>
                <w:szCs w:val="8"/>
              </w:rPr>
            </w:pPr>
          </w:p>
        </w:tc>
      </w:tr>
      <w:tr w:rsidR="00882DA9" w:rsidTr="00C13643">
        <w:tc>
          <w:tcPr>
            <w:tcW w:w="1843" w:type="dxa"/>
            <w:tcBorders>
              <w:top w:val="nil"/>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882DA9" w:rsidRDefault="002D359E" w:rsidP="00C13643">
            <w:pPr>
              <w:pStyle w:val="CRCoverPage"/>
              <w:spacing w:after="0"/>
              <w:ind w:left="100"/>
              <w:rPr>
                <w:noProof/>
              </w:rPr>
            </w:pPr>
            <w:r>
              <w:rPr>
                <w:noProof/>
              </w:rPr>
              <w:t>MVG Industries</w:t>
            </w:r>
          </w:p>
        </w:tc>
      </w:tr>
      <w:tr w:rsidR="00882DA9" w:rsidTr="00C13643">
        <w:tc>
          <w:tcPr>
            <w:tcW w:w="1843" w:type="dxa"/>
            <w:tcBorders>
              <w:top w:val="nil"/>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882DA9" w:rsidRDefault="00882DA9" w:rsidP="00C13643">
            <w:pPr>
              <w:pStyle w:val="CRCoverPage"/>
              <w:spacing w:after="0"/>
              <w:ind w:left="100"/>
              <w:rPr>
                <w:noProof/>
              </w:rPr>
            </w:pPr>
            <w:r>
              <w:rPr>
                <w:noProof/>
              </w:rPr>
              <w:t>R4</w:t>
            </w:r>
          </w:p>
        </w:tc>
      </w:tr>
      <w:tr w:rsidR="00882DA9" w:rsidTr="00C13643">
        <w:tc>
          <w:tcPr>
            <w:tcW w:w="1843" w:type="dxa"/>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798" w:type="dxa"/>
            <w:gridSpan w:val="10"/>
            <w:tcBorders>
              <w:top w:val="nil"/>
              <w:left w:val="nil"/>
              <w:bottom w:val="nil"/>
              <w:right w:val="single" w:sz="4" w:space="0" w:color="auto"/>
            </w:tcBorders>
          </w:tcPr>
          <w:p w:rsidR="00882DA9" w:rsidRDefault="00882DA9" w:rsidP="00C13643">
            <w:pPr>
              <w:pStyle w:val="CRCoverPage"/>
              <w:spacing w:after="0"/>
              <w:rPr>
                <w:noProof/>
                <w:sz w:val="8"/>
                <w:szCs w:val="8"/>
              </w:rPr>
            </w:pPr>
          </w:p>
        </w:tc>
      </w:tr>
      <w:tr w:rsidR="00882DA9" w:rsidTr="00C13643">
        <w:tc>
          <w:tcPr>
            <w:tcW w:w="1843" w:type="dxa"/>
            <w:tcBorders>
              <w:top w:val="nil"/>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882DA9" w:rsidRPr="00665141" w:rsidRDefault="00882DA9" w:rsidP="00C13643">
            <w:pPr>
              <w:pStyle w:val="CRCoverPage"/>
              <w:spacing w:after="0"/>
              <w:ind w:left="100"/>
              <w:rPr>
                <w:noProof/>
                <w:lang w:val="sv-SE"/>
              </w:rPr>
            </w:pPr>
            <w:r>
              <w:rPr>
                <w:rFonts w:eastAsia="SimSun" w:cs="Arial"/>
                <w:lang w:val="sv-SE" w:eastAsia="zh-CN"/>
              </w:rPr>
              <w:t>AASenh_BS_LTE_UTRA-Perf</w:t>
            </w:r>
          </w:p>
        </w:tc>
        <w:tc>
          <w:tcPr>
            <w:tcW w:w="994" w:type="dxa"/>
            <w:gridSpan w:val="2"/>
          </w:tcPr>
          <w:p w:rsidR="00882DA9" w:rsidRPr="00665141" w:rsidRDefault="00882DA9" w:rsidP="00C13643">
            <w:pPr>
              <w:pStyle w:val="CRCoverPage"/>
              <w:spacing w:after="0"/>
              <w:ind w:right="100"/>
              <w:rPr>
                <w:noProof/>
                <w:lang w:val="sv-SE"/>
              </w:rPr>
            </w:pPr>
          </w:p>
        </w:tc>
        <w:tc>
          <w:tcPr>
            <w:tcW w:w="1417" w:type="dxa"/>
            <w:gridSpan w:val="2"/>
            <w:hideMark/>
          </w:tcPr>
          <w:p w:rsidR="00882DA9" w:rsidRDefault="00882DA9" w:rsidP="00C1364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882DA9" w:rsidRDefault="00882DA9" w:rsidP="00E92D42">
            <w:pPr>
              <w:pStyle w:val="CRCoverPage"/>
              <w:spacing w:after="0"/>
              <w:ind w:left="100"/>
              <w:rPr>
                <w:noProof/>
              </w:rPr>
            </w:pPr>
            <w:r>
              <w:rPr>
                <w:noProof/>
              </w:rPr>
              <w:t>2018-0</w:t>
            </w:r>
            <w:r w:rsidR="00E92D42">
              <w:rPr>
                <w:noProof/>
              </w:rPr>
              <w:t>8</w:t>
            </w:r>
            <w:r>
              <w:rPr>
                <w:noProof/>
              </w:rPr>
              <w:t>-</w:t>
            </w:r>
            <w:r w:rsidR="00615179">
              <w:rPr>
                <w:noProof/>
              </w:rPr>
              <w:t>2</w:t>
            </w:r>
            <w:r w:rsidR="00E92D42">
              <w:rPr>
                <w:noProof/>
              </w:rPr>
              <w:t>0</w:t>
            </w:r>
          </w:p>
        </w:tc>
      </w:tr>
      <w:tr w:rsidR="00882DA9" w:rsidTr="00C13643">
        <w:tc>
          <w:tcPr>
            <w:tcW w:w="1843" w:type="dxa"/>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1560" w:type="dxa"/>
            <w:gridSpan w:val="4"/>
          </w:tcPr>
          <w:p w:rsidR="00882DA9" w:rsidRDefault="00882DA9" w:rsidP="00C13643">
            <w:pPr>
              <w:pStyle w:val="CRCoverPage"/>
              <w:spacing w:after="0"/>
              <w:rPr>
                <w:noProof/>
                <w:sz w:val="8"/>
                <w:szCs w:val="8"/>
              </w:rPr>
            </w:pPr>
          </w:p>
        </w:tc>
        <w:tc>
          <w:tcPr>
            <w:tcW w:w="2694" w:type="dxa"/>
            <w:gridSpan w:val="3"/>
          </w:tcPr>
          <w:p w:rsidR="00882DA9" w:rsidRDefault="00882DA9" w:rsidP="00C13643">
            <w:pPr>
              <w:pStyle w:val="CRCoverPage"/>
              <w:spacing w:after="0"/>
              <w:rPr>
                <w:noProof/>
                <w:sz w:val="8"/>
                <w:szCs w:val="8"/>
              </w:rPr>
            </w:pPr>
          </w:p>
        </w:tc>
        <w:tc>
          <w:tcPr>
            <w:tcW w:w="1417" w:type="dxa"/>
            <w:gridSpan w:val="2"/>
          </w:tcPr>
          <w:p w:rsidR="00882DA9" w:rsidRDefault="00882DA9" w:rsidP="00C13643">
            <w:pPr>
              <w:pStyle w:val="CRCoverPage"/>
              <w:spacing w:after="0"/>
              <w:rPr>
                <w:noProof/>
                <w:sz w:val="8"/>
                <w:szCs w:val="8"/>
              </w:rPr>
            </w:pPr>
          </w:p>
        </w:tc>
        <w:tc>
          <w:tcPr>
            <w:tcW w:w="2127" w:type="dxa"/>
            <w:tcBorders>
              <w:top w:val="nil"/>
              <w:left w:val="nil"/>
              <w:bottom w:val="nil"/>
              <w:right w:val="single" w:sz="4" w:space="0" w:color="auto"/>
            </w:tcBorders>
          </w:tcPr>
          <w:p w:rsidR="00882DA9" w:rsidRDefault="00882DA9" w:rsidP="00C13643">
            <w:pPr>
              <w:pStyle w:val="CRCoverPage"/>
              <w:spacing w:after="0"/>
              <w:rPr>
                <w:noProof/>
                <w:sz w:val="8"/>
                <w:szCs w:val="8"/>
              </w:rPr>
            </w:pPr>
          </w:p>
        </w:tc>
      </w:tr>
      <w:tr w:rsidR="00882DA9" w:rsidTr="00C13643">
        <w:trPr>
          <w:cantSplit/>
        </w:trPr>
        <w:tc>
          <w:tcPr>
            <w:tcW w:w="1843" w:type="dxa"/>
            <w:tcBorders>
              <w:top w:val="nil"/>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Category:</w:t>
            </w:r>
          </w:p>
        </w:tc>
        <w:tc>
          <w:tcPr>
            <w:tcW w:w="425" w:type="dxa"/>
            <w:shd w:val="pct30" w:color="FFFF00" w:fill="auto"/>
            <w:hideMark/>
          </w:tcPr>
          <w:p w:rsidR="00882DA9" w:rsidRDefault="00882DA9" w:rsidP="00C13643">
            <w:pPr>
              <w:pStyle w:val="CRCoverPage"/>
              <w:spacing w:after="0"/>
              <w:ind w:left="100"/>
              <w:rPr>
                <w:b/>
                <w:noProof/>
              </w:rPr>
            </w:pPr>
            <w:r>
              <w:rPr>
                <w:b/>
                <w:noProof/>
              </w:rPr>
              <w:t>F</w:t>
            </w:r>
          </w:p>
        </w:tc>
        <w:tc>
          <w:tcPr>
            <w:tcW w:w="3829" w:type="dxa"/>
            <w:gridSpan w:val="6"/>
          </w:tcPr>
          <w:p w:rsidR="00882DA9" w:rsidRDefault="00882DA9" w:rsidP="00C13643">
            <w:pPr>
              <w:pStyle w:val="CRCoverPage"/>
              <w:spacing w:after="0"/>
              <w:rPr>
                <w:noProof/>
              </w:rPr>
            </w:pPr>
          </w:p>
        </w:tc>
        <w:tc>
          <w:tcPr>
            <w:tcW w:w="1417" w:type="dxa"/>
            <w:gridSpan w:val="2"/>
            <w:hideMark/>
          </w:tcPr>
          <w:p w:rsidR="00882DA9" w:rsidRDefault="00882DA9" w:rsidP="00C1364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882DA9" w:rsidRDefault="00882DA9" w:rsidP="00C13643">
            <w:pPr>
              <w:pStyle w:val="CRCoverPage"/>
              <w:spacing w:after="0"/>
              <w:ind w:left="100"/>
              <w:rPr>
                <w:noProof/>
              </w:rPr>
            </w:pPr>
            <w:r>
              <w:rPr>
                <w:noProof/>
              </w:rPr>
              <w:t>Rel-15</w:t>
            </w:r>
          </w:p>
        </w:tc>
      </w:tr>
      <w:tr w:rsidR="00882DA9" w:rsidTr="00C13643">
        <w:tc>
          <w:tcPr>
            <w:tcW w:w="1843" w:type="dxa"/>
            <w:tcBorders>
              <w:top w:val="nil"/>
              <w:left w:val="single" w:sz="4" w:space="0" w:color="auto"/>
              <w:bottom w:val="single" w:sz="4" w:space="0" w:color="auto"/>
              <w:right w:val="nil"/>
            </w:tcBorders>
          </w:tcPr>
          <w:p w:rsidR="00882DA9" w:rsidRDefault="00882DA9" w:rsidP="00C13643">
            <w:pPr>
              <w:pStyle w:val="CRCoverPage"/>
              <w:spacing w:after="0"/>
              <w:rPr>
                <w:b/>
                <w:i/>
                <w:noProof/>
              </w:rPr>
            </w:pPr>
          </w:p>
        </w:tc>
        <w:tc>
          <w:tcPr>
            <w:tcW w:w="4678" w:type="dxa"/>
            <w:gridSpan w:val="8"/>
            <w:tcBorders>
              <w:top w:val="nil"/>
              <w:left w:val="nil"/>
              <w:bottom w:val="single" w:sz="4" w:space="0" w:color="auto"/>
              <w:right w:val="nil"/>
            </w:tcBorders>
            <w:hideMark/>
          </w:tcPr>
          <w:p w:rsidR="00882DA9" w:rsidRDefault="00882DA9" w:rsidP="00C136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2DA9" w:rsidRDefault="00882DA9" w:rsidP="00C1364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882DA9" w:rsidRDefault="00882DA9" w:rsidP="00C136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2DA9" w:rsidTr="00C13643">
        <w:tc>
          <w:tcPr>
            <w:tcW w:w="1843" w:type="dxa"/>
          </w:tcPr>
          <w:p w:rsidR="00882DA9" w:rsidRDefault="00882DA9" w:rsidP="00C13643">
            <w:pPr>
              <w:pStyle w:val="CRCoverPage"/>
              <w:spacing w:after="0"/>
              <w:rPr>
                <w:b/>
                <w:i/>
                <w:noProof/>
                <w:sz w:val="8"/>
                <w:szCs w:val="8"/>
              </w:rPr>
            </w:pPr>
          </w:p>
        </w:tc>
        <w:tc>
          <w:tcPr>
            <w:tcW w:w="7798" w:type="dxa"/>
            <w:gridSpan w:val="10"/>
          </w:tcPr>
          <w:p w:rsidR="00882DA9" w:rsidRDefault="00882DA9" w:rsidP="00C13643">
            <w:pPr>
              <w:pStyle w:val="CRCoverPage"/>
              <w:spacing w:after="0"/>
              <w:rPr>
                <w:noProof/>
                <w:sz w:val="8"/>
                <w:szCs w:val="8"/>
              </w:rPr>
            </w:pPr>
          </w:p>
        </w:tc>
      </w:tr>
      <w:tr w:rsidR="00882DA9" w:rsidTr="00C13643">
        <w:tc>
          <w:tcPr>
            <w:tcW w:w="2268" w:type="dxa"/>
            <w:gridSpan w:val="2"/>
            <w:tcBorders>
              <w:top w:val="single" w:sz="4" w:space="0" w:color="auto"/>
              <w:left w:val="single" w:sz="4" w:space="0" w:color="auto"/>
              <w:bottom w:val="nil"/>
              <w:right w:val="nil"/>
            </w:tcBorders>
            <w:hideMark/>
          </w:tcPr>
          <w:p w:rsidR="00882DA9" w:rsidRDefault="00882DA9" w:rsidP="00C13643">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882DA9" w:rsidRDefault="004D1A2E" w:rsidP="00A439B4">
            <w:pPr>
              <w:pStyle w:val="CRCoverPage"/>
              <w:spacing w:after="0"/>
              <w:ind w:left="100"/>
            </w:pPr>
            <w:r w:rsidRPr="00A77D29">
              <w:rPr>
                <w:noProof/>
              </w:rPr>
              <w:t>The</w:t>
            </w:r>
            <w:r>
              <w:rPr>
                <w:noProof/>
              </w:rPr>
              <w:t>re is no</w:t>
            </w:r>
            <w:r w:rsidRPr="00A77D29">
              <w:rPr>
                <w:noProof/>
              </w:rPr>
              <w:t xml:space="preserve"> text capturing detailed procedures</w:t>
            </w:r>
            <w:r>
              <w:rPr>
                <w:noProof/>
              </w:rPr>
              <w:t xml:space="preserve"> or MU</w:t>
            </w:r>
            <w:r w:rsidRPr="00A77D29">
              <w:rPr>
                <w:noProof/>
              </w:rPr>
              <w:t xml:space="preserve"> in </w:t>
            </w:r>
            <w:r>
              <w:rPr>
                <w:noProof/>
              </w:rPr>
              <w:t>Near Field clause</w:t>
            </w:r>
            <w:r w:rsidRPr="00A77D29">
              <w:rPr>
                <w:noProof/>
              </w:rPr>
              <w:t xml:space="preserve"> for adjacent channel selectivity, narrow band blocking and in-band blocking.</w:t>
            </w: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373" w:type="dxa"/>
            <w:gridSpan w:val="9"/>
            <w:tcBorders>
              <w:top w:val="nil"/>
              <w:left w:val="nil"/>
              <w:bottom w:val="nil"/>
              <w:right w:val="single" w:sz="4" w:space="0" w:color="auto"/>
            </w:tcBorders>
          </w:tcPr>
          <w:p w:rsidR="00882DA9" w:rsidRDefault="00882DA9" w:rsidP="00C13643">
            <w:pPr>
              <w:pStyle w:val="CRCoverPage"/>
              <w:spacing w:after="0"/>
              <w:rPr>
                <w:sz w:val="8"/>
                <w:szCs w:val="8"/>
              </w:rPr>
            </w:pPr>
          </w:p>
        </w:tc>
      </w:tr>
      <w:tr w:rsidR="00882DA9" w:rsidTr="00C13643">
        <w:tc>
          <w:tcPr>
            <w:tcW w:w="2268" w:type="dxa"/>
            <w:gridSpan w:val="2"/>
            <w:tcBorders>
              <w:top w:val="nil"/>
              <w:left w:val="single" w:sz="4" w:space="0" w:color="auto"/>
              <w:bottom w:val="nil"/>
              <w:right w:val="nil"/>
            </w:tcBorders>
            <w:hideMark/>
          </w:tcPr>
          <w:p w:rsidR="00882DA9" w:rsidRDefault="00882DA9" w:rsidP="00C13643">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882DA9" w:rsidRDefault="004D1A2E" w:rsidP="00A439B4">
            <w:pPr>
              <w:pStyle w:val="CRCoverPage"/>
              <w:spacing w:after="0"/>
              <w:ind w:left="100"/>
            </w:pPr>
            <w:r w:rsidRPr="00A77D29">
              <w:rPr>
                <w:noProof/>
              </w:rPr>
              <w:t>Conformance test procedure and MU budget are included</w:t>
            </w:r>
            <w:r>
              <w:rPr>
                <w:noProof/>
              </w:rPr>
              <w:t xml:space="preserve"> for Near Field Test Range</w:t>
            </w:r>
            <w:r w:rsidRPr="00A77D29">
              <w:rPr>
                <w:noProof/>
              </w:rPr>
              <w:t>.</w:t>
            </w: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373" w:type="dxa"/>
            <w:gridSpan w:val="9"/>
            <w:tcBorders>
              <w:top w:val="nil"/>
              <w:left w:val="nil"/>
              <w:bottom w:val="nil"/>
              <w:right w:val="single" w:sz="4" w:space="0" w:color="auto"/>
            </w:tcBorders>
          </w:tcPr>
          <w:p w:rsidR="00882DA9" w:rsidRDefault="00882DA9" w:rsidP="00C13643">
            <w:pPr>
              <w:pStyle w:val="CRCoverPage"/>
              <w:spacing w:after="0"/>
              <w:rPr>
                <w:sz w:val="8"/>
                <w:szCs w:val="8"/>
              </w:rPr>
            </w:pPr>
          </w:p>
        </w:tc>
      </w:tr>
      <w:tr w:rsidR="00882DA9" w:rsidTr="00C13643">
        <w:tc>
          <w:tcPr>
            <w:tcW w:w="2268" w:type="dxa"/>
            <w:gridSpan w:val="2"/>
            <w:tcBorders>
              <w:top w:val="nil"/>
              <w:left w:val="single" w:sz="4" w:space="0" w:color="auto"/>
              <w:bottom w:val="single" w:sz="4" w:space="0" w:color="auto"/>
              <w:right w:val="nil"/>
            </w:tcBorders>
            <w:hideMark/>
          </w:tcPr>
          <w:p w:rsidR="00882DA9" w:rsidRDefault="00882DA9" w:rsidP="00C13643">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882DA9" w:rsidRDefault="00A439B4" w:rsidP="004D1A2E">
            <w:pPr>
              <w:pStyle w:val="CRCoverPage"/>
              <w:spacing w:after="0"/>
              <w:ind w:left="100"/>
            </w:pPr>
            <w:r>
              <w:t xml:space="preserve">The text </w:t>
            </w:r>
            <w:r w:rsidR="00882DA9">
              <w:t xml:space="preserve">is needed for OTA </w:t>
            </w:r>
            <w:r w:rsidR="004D1A2E">
              <w:t>Blocking</w:t>
            </w:r>
            <w:r>
              <w:t>. If not included, the current text doesn’t reflect what it is measured in Near Field Test Range</w:t>
            </w:r>
          </w:p>
        </w:tc>
      </w:tr>
      <w:tr w:rsidR="00882DA9" w:rsidTr="00C13643">
        <w:tc>
          <w:tcPr>
            <w:tcW w:w="2268" w:type="dxa"/>
            <w:gridSpan w:val="2"/>
          </w:tcPr>
          <w:p w:rsidR="00882DA9" w:rsidRDefault="00882DA9" w:rsidP="00C13643">
            <w:pPr>
              <w:pStyle w:val="CRCoverPage"/>
              <w:spacing w:after="0"/>
              <w:rPr>
                <w:b/>
                <w:i/>
                <w:noProof/>
                <w:sz w:val="8"/>
                <w:szCs w:val="8"/>
              </w:rPr>
            </w:pPr>
          </w:p>
        </w:tc>
        <w:tc>
          <w:tcPr>
            <w:tcW w:w="7373" w:type="dxa"/>
            <w:gridSpan w:val="9"/>
          </w:tcPr>
          <w:p w:rsidR="00882DA9" w:rsidRDefault="00882DA9" w:rsidP="00C13643">
            <w:pPr>
              <w:pStyle w:val="CRCoverPage"/>
              <w:spacing w:after="0"/>
              <w:rPr>
                <w:noProof/>
                <w:sz w:val="8"/>
                <w:szCs w:val="8"/>
              </w:rPr>
            </w:pPr>
          </w:p>
        </w:tc>
      </w:tr>
      <w:tr w:rsidR="00882DA9" w:rsidTr="00C13643">
        <w:tc>
          <w:tcPr>
            <w:tcW w:w="2268" w:type="dxa"/>
            <w:gridSpan w:val="2"/>
            <w:tcBorders>
              <w:top w:val="single" w:sz="4" w:space="0" w:color="auto"/>
              <w:left w:val="single" w:sz="4" w:space="0" w:color="auto"/>
              <w:bottom w:val="nil"/>
              <w:right w:val="nil"/>
            </w:tcBorders>
            <w:hideMark/>
          </w:tcPr>
          <w:p w:rsidR="00882DA9" w:rsidRDefault="00882DA9" w:rsidP="00C13643">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882DA9" w:rsidRDefault="00882DA9" w:rsidP="00EE25E4">
            <w:pPr>
              <w:pStyle w:val="CRCoverPage"/>
              <w:spacing w:after="0"/>
              <w:ind w:left="100"/>
              <w:rPr>
                <w:noProof/>
              </w:rPr>
            </w:pPr>
            <w:r>
              <w:rPr>
                <w:noProof/>
              </w:rPr>
              <w:t>10.</w:t>
            </w:r>
            <w:r w:rsidR="00EE25E4">
              <w:rPr>
                <w:noProof/>
              </w:rPr>
              <w:t>3</w:t>
            </w:r>
            <w:r>
              <w:rPr>
                <w:noProof/>
              </w:rPr>
              <w:t>.</w:t>
            </w:r>
            <w:r w:rsidR="00EE25E4">
              <w:rPr>
                <w:noProof/>
              </w:rPr>
              <w:t>5</w:t>
            </w:r>
            <w:r>
              <w:rPr>
                <w:noProof/>
              </w:rPr>
              <w:t>.</w:t>
            </w:r>
            <w:r w:rsidR="00AE703A">
              <w:rPr>
                <w:noProof/>
              </w:rPr>
              <w:t>4</w:t>
            </w: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373" w:type="dxa"/>
            <w:gridSpan w:val="9"/>
            <w:tcBorders>
              <w:top w:val="nil"/>
              <w:left w:val="nil"/>
              <w:bottom w:val="nil"/>
              <w:right w:val="single" w:sz="4" w:space="0" w:color="auto"/>
            </w:tcBorders>
          </w:tcPr>
          <w:p w:rsidR="00882DA9" w:rsidRDefault="00882DA9" w:rsidP="00C13643">
            <w:pPr>
              <w:pStyle w:val="CRCoverPage"/>
              <w:spacing w:after="0"/>
              <w:rPr>
                <w:noProof/>
                <w:sz w:val="8"/>
                <w:szCs w:val="8"/>
              </w:rPr>
            </w:pP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882DA9" w:rsidRDefault="00882DA9" w:rsidP="00C136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882DA9" w:rsidRDefault="00882DA9" w:rsidP="00C13643">
            <w:pPr>
              <w:pStyle w:val="CRCoverPage"/>
              <w:spacing w:after="0"/>
              <w:jc w:val="center"/>
              <w:rPr>
                <w:b/>
                <w:caps/>
                <w:noProof/>
              </w:rPr>
            </w:pPr>
            <w:r>
              <w:rPr>
                <w:b/>
                <w:caps/>
                <w:noProof/>
              </w:rPr>
              <w:t>N</w:t>
            </w:r>
          </w:p>
        </w:tc>
        <w:tc>
          <w:tcPr>
            <w:tcW w:w="2977" w:type="dxa"/>
            <w:gridSpan w:val="3"/>
          </w:tcPr>
          <w:p w:rsidR="00882DA9" w:rsidRDefault="00882DA9" w:rsidP="00C13643">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882DA9" w:rsidRDefault="00882DA9" w:rsidP="00C13643">
            <w:pPr>
              <w:pStyle w:val="CRCoverPage"/>
              <w:spacing w:after="0"/>
              <w:ind w:left="99"/>
              <w:rPr>
                <w:noProof/>
              </w:rPr>
            </w:pPr>
          </w:p>
        </w:tc>
      </w:tr>
      <w:tr w:rsidR="00882DA9" w:rsidTr="00C13643">
        <w:tc>
          <w:tcPr>
            <w:tcW w:w="2268" w:type="dxa"/>
            <w:gridSpan w:val="2"/>
            <w:tcBorders>
              <w:top w:val="nil"/>
              <w:left w:val="single" w:sz="4" w:space="0" w:color="auto"/>
              <w:bottom w:val="nil"/>
              <w:right w:val="nil"/>
            </w:tcBorders>
            <w:hideMark/>
          </w:tcPr>
          <w:p w:rsidR="00882DA9" w:rsidRDefault="00882DA9" w:rsidP="00C136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882DA9" w:rsidRDefault="00882DA9" w:rsidP="00C136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2DA9" w:rsidRDefault="00882DA9" w:rsidP="00C13643">
            <w:pPr>
              <w:pStyle w:val="CRCoverPage"/>
              <w:spacing w:after="0"/>
              <w:jc w:val="center"/>
              <w:rPr>
                <w:b/>
                <w:caps/>
                <w:noProof/>
              </w:rPr>
            </w:pPr>
            <w:r>
              <w:rPr>
                <w:b/>
                <w:caps/>
                <w:noProof/>
              </w:rPr>
              <w:t>X</w:t>
            </w:r>
          </w:p>
        </w:tc>
        <w:tc>
          <w:tcPr>
            <w:tcW w:w="2977" w:type="dxa"/>
            <w:gridSpan w:val="3"/>
            <w:hideMark/>
          </w:tcPr>
          <w:p w:rsidR="00882DA9" w:rsidRDefault="00882DA9" w:rsidP="00C13643">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882DA9" w:rsidRDefault="00882DA9" w:rsidP="00C13643">
            <w:pPr>
              <w:pStyle w:val="CRCoverPage"/>
              <w:spacing w:after="0"/>
              <w:ind w:left="99"/>
              <w:rPr>
                <w:noProof/>
              </w:rPr>
            </w:pPr>
            <w:r>
              <w:rPr>
                <w:noProof/>
              </w:rPr>
              <w:t xml:space="preserve">TS/TR ... CR ... </w:t>
            </w:r>
          </w:p>
        </w:tc>
      </w:tr>
      <w:tr w:rsidR="00882DA9" w:rsidTr="00C13643">
        <w:tc>
          <w:tcPr>
            <w:tcW w:w="2268" w:type="dxa"/>
            <w:gridSpan w:val="2"/>
            <w:tcBorders>
              <w:top w:val="nil"/>
              <w:left w:val="single" w:sz="4" w:space="0" w:color="auto"/>
              <w:bottom w:val="nil"/>
              <w:right w:val="nil"/>
            </w:tcBorders>
            <w:hideMark/>
          </w:tcPr>
          <w:p w:rsidR="00882DA9" w:rsidRDefault="00882DA9" w:rsidP="00C136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882DA9" w:rsidRDefault="00882DA9" w:rsidP="00C136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2DA9" w:rsidRDefault="00882DA9" w:rsidP="00C13643">
            <w:pPr>
              <w:pStyle w:val="CRCoverPage"/>
              <w:spacing w:after="0"/>
              <w:jc w:val="center"/>
              <w:rPr>
                <w:b/>
                <w:caps/>
                <w:noProof/>
              </w:rPr>
            </w:pPr>
            <w:r>
              <w:rPr>
                <w:b/>
                <w:caps/>
                <w:noProof/>
              </w:rPr>
              <w:t>X</w:t>
            </w:r>
          </w:p>
        </w:tc>
        <w:tc>
          <w:tcPr>
            <w:tcW w:w="2977" w:type="dxa"/>
            <w:gridSpan w:val="3"/>
            <w:hideMark/>
          </w:tcPr>
          <w:p w:rsidR="00882DA9" w:rsidRDefault="00882DA9" w:rsidP="00C13643">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882DA9" w:rsidRDefault="00882DA9" w:rsidP="00C13643">
            <w:pPr>
              <w:pStyle w:val="CRCoverPage"/>
              <w:spacing w:after="0"/>
              <w:ind w:left="99"/>
              <w:rPr>
                <w:noProof/>
              </w:rPr>
            </w:pPr>
            <w:r>
              <w:rPr>
                <w:noProof/>
              </w:rPr>
              <w:t xml:space="preserve">TS/TR ... CR ... </w:t>
            </w:r>
          </w:p>
        </w:tc>
      </w:tr>
      <w:tr w:rsidR="00882DA9" w:rsidTr="00C13643">
        <w:tc>
          <w:tcPr>
            <w:tcW w:w="2268" w:type="dxa"/>
            <w:gridSpan w:val="2"/>
            <w:tcBorders>
              <w:top w:val="nil"/>
              <w:left w:val="single" w:sz="4" w:space="0" w:color="auto"/>
              <w:bottom w:val="nil"/>
              <w:right w:val="nil"/>
            </w:tcBorders>
            <w:hideMark/>
          </w:tcPr>
          <w:p w:rsidR="00882DA9" w:rsidRDefault="00882DA9" w:rsidP="00C136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82DA9" w:rsidRDefault="00882DA9" w:rsidP="00C136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2DA9" w:rsidRDefault="00882DA9" w:rsidP="00C13643">
            <w:pPr>
              <w:pStyle w:val="CRCoverPage"/>
              <w:spacing w:after="0"/>
              <w:jc w:val="center"/>
              <w:rPr>
                <w:b/>
                <w:caps/>
                <w:noProof/>
              </w:rPr>
            </w:pPr>
            <w:r>
              <w:rPr>
                <w:b/>
                <w:caps/>
                <w:noProof/>
              </w:rPr>
              <w:t>X</w:t>
            </w:r>
          </w:p>
        </w:tc>
        <w:tc>
          <w:tcPr>
            <w:tcW w:w="2977" w:type="dxa"/>
            <w:gridSpan w:val="3"/>
            <w:hideMark/>
          </w:tcPr>
          <w:p w:rsidR="00882DA9" w:rsidRDefault="00882DA9" w:rsidP="00C13643">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882DA9" w:rsidRDefault="00882DA9" w:rsidP="00C13643">
            <w:pPr>
              <w:pStyle w:val="CRCoverPage"/>
              <w:spacing w:after="0"/>
              <w:ind w:left="99"/>
              <w:rPr>
                <w:noProof/>
              </w:rPr>
            </w:pPr>
            <w:r>
              <w:rPr>
                <w:noProof/>
              </w:rPr>
              <w:t xml:space="preserve">TS/TR ... CR ... </w:t>
            </w: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spacing w:after="0"/>
              <w:rPr>
                <w:b/>
                <w:i/>
                <w:noProof/>
              </w:rPr>
            </w:pPr>
          </w:p>
        </w:tc>
        <w:tc>
          <w:tcPr>
            <w:tcW w:w="7373" w:type="dxa"/>
            <w:gridSpan w:val="9"/>
            <w:tcBorders>
              <w:top w:val="nil"/>
              <w:left w:val="nil"/>
              <w:bottom w:val="nil"/>
              <w:right w:val="single" w:sz="4" w:space="0" w:color="auto"/>
            </w:tcBorders>
          </w:tcPr>
          <w:p w:rsidR="00882DA9" w:rsidRDefault="00882DA9" w:rsidP="00C13643">
            <w:pPr>
              <w:pStyle w:val="CRCoverPage"/>
              <w:spacing w:after="0"/>
              <w:rPr>
                <w:noProof/>
              </w:rPr>
            </w:pPr>
          </w:p>
        </w:tc>
      </w:tr>
      <w:tr w:rsidR="00882DA9" w:rsidTr="00C13643">
        <w:tc>
          <w:tcPr>
            <w:tcW w:w="2268" w:type="dxa"/>
            <w:gridSpan w:val="2"/>
            <w:tcBorders>
              <w:top w:val="nil"/>
              <w:left w:val="single" w:sz="4" w:space="0" w:color="auto"/>
              <w:bottom w:val="single" w:sz="4" w:space="0" w:color="auto"/>
              <w:right w:val="nil"/>
            </w:tcBorders>
            <w:hideMark/>
          </w:tcPr>
          <w:p w:rsidR="00882DA9" w:rsidRDefault="00882DA9" w:rsidP="00C13643">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882DA9" w:rsidRDefault="00882DA9" w:rsidP="00C13643">
            <w:pPr>
              <w:pStyle w:val="CRCoverPage"/>
              <w:tabs>
                <w:tab w:val="left" w:pos="525"/>
              </w:tabs>
              <w:spacing w:after="0"/>
              <w:ind w:left="100"/>
              <w:rPr>
                <w:noProof/>
              </w:rPr>
            </w:pPr>
          </w:p>
        </w:tc>
      </w:tr>
    </w:tbl>
    <w:p w:rsidR="00882DA9" w:rsidRDefault="00882DA9" w:rsidP="00882DA9">
      <w:pPr>
        <w:pStyle w:val="CRCoverPage"/>
        <w:spacing w:after="0"/>
        <w:rPr>
          <w:noProof/>
          <w:sz w:val="8"/>
          <w:szCs w:val="8"/>
        </w:rPr>
      </w:pPr>
    </w:p>
    <w:p w:rsidR="00882DA9" w:rsidRPr="00876FC9" w:rsidRDefault="00882DA9" w:rsidP="00882DA9">
      <w:pPr>
        <w:rPr>
          <w:lang w:eastAsia="en-CA"/>
        </w:rPr>
      </w:pPr>
    </w:p>
    <w:p w:rsidR="00882DA9" w:rsidRDefault="00882DA9" w:rsidP="00882DA9">
      <w:pPr>
        <w:rPr>
          <w:noProof/>
          <w:lang w:val="en-US"/>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882DA9"/>
    <w:p w:rsidR="00122E7D" w:rsidRDefault="00122E7D" w:rsidP="00882DA9"/>
    <w:p w:rsidR="00122E7D" w:rsidRDefault="00122E7D" w:rsidP="00882DA9"/>
    <w:p w:rsidR="00882DA9" w:rsidRDefault="00882DA9" w:rsidP="00882DA9"/>
    <w:p w:rsidR="00882DA9" w:rsidRDefault="00882DA9" w:rsidP="00882DA9"/>
    <w:p w:rsidR="0056288B" w:rsidRDefault="0056288B" w:rsidP="00882DA9"/>
    <w:p w:rsidR="0056288B" w:rsidRDefault="0056288B" w:rsidP="00882DA9"/>
    <w:p w:rsidR="00F2020B" w:rsidRDefault="00F2020B" w:rsidP="00F2020B">
      <w:pPr>
        <w:pStyle w:val="Heading5"/>
        <w:jc w:val="left"/>
        <w:rPr>
          <w:ins w:id="3" w:author="Alessandro Scannavini" w:date="2018-07-20T22:41:00Z"/>
        </w:rPr>
      </w:pPr>
      <w:ins w:id="4" w:author="Alessandro Scannavini" w:date="2018-07-20T22:41:00Z">
        <w:r>
          <w:t>10.3.5.3</w:t>
        </w:r>
        <w:r>
          <w:tab/>
          <w:t>Near</w:t>
        </w:r>
      </w:ins>
    </w:p>
    <w:p w:rsidR="00F2020B" w:rsidRDefault="00F2020B" w:rsidP="00F2020B">
      <w:pPr>
        <w:pStyle w:val="Heading5"/>
        <w:jc w:val="left"/>
        <w:rPr>
          <w:ins w:id="5" w:author="Alessandro Scannavini" w:date="2018-07-20T22:41:00Z"/>
        </w:rPr>
      </w:pPr>
      <w:bookmarkStart w:id="6" w:name="_Toc515552093"/>
      <w:ins w:id="7" w:author="Alessandro Scannavini" w:date="2018-07-20T22:41:00Z">
        <w:r>
          <w:t>10.3.5.3.1</w:t>
        </w:r>
        <w:r>
          <w:tab/>
          <w:t>General</w:t>
        </w:r>
        <w:bookmarkEnd w:id="6"/>
      </w:ins>
    </w:p>
    <w:p w:rsidR="0015745F" w:rsidRDefault="00F2020B" w:rsidP="00F2020B">
      <w:pPr>
        <w:rPr>
          <w:ins w:id="8" w:author="Alessandro Scannavini" w:date="2018-07-23T23:23:00Z"/>
        </w:rPr>
      </w:pPr>
      <w:ins w:id="9" w:author="Alessandro Scannavini" w:date="2018-07-20T22:41:00Z">
        <w:r w:rsidRPr="006B5BB7">
          <w:t xml:space="preserve">This method measures the adjacent channel selectivity, narrow-band blocking, and general blocking in </w:t>
        </w:r>
        <w:r>
          <w:t>near field test range.</w:t>
        </w:r>
        <w:r w:rsidRPr="006B5BB7">
          <w:t xml:space="preserve"> The measurement system setup is as depicted in figure 10.</w:t>
        </w:r>
        <w:r w:rsidRPr="006B5BB7">
          <w:rPr>
            <w:lang w:eastAsia="ja-JP"/>
          </w:rPr>
          <w:t>3</w:t>
        </w:r>
        <w:r w:rsidRPr="006B5BB7">
          <w:t>.5.</w:t>
        </w:r>
        <w:r w:rsidRPr="006B5BB7">
          <w:rPr>
            <w:lang w:eastAsia="ja-JP"/>
          </w:rPr>
          <w:t>3</w:t>
        </w:r>
        <w:r w:rsidRPr="006B5BB7">
          <w:t>.1-1.</w:t>
        </w:r>
        <w:r>
          <w:t xml:space="preserve"> A signal generator, and a power combiner is added to the </w:t>
        </w:r>
      </w:ins>
      <w:ins w:id="10" w:author="Alessandro Scannavini" w:date="2018-07-23T23:22:00Z">
        <w:r w:rsidR="0015745F">
          <w:t xml:space="preserve">OTA sensitivity </w:t>
        </w:r>
      </w:ins>
      <w:ins w:id="11" w:author="Alessandro Scannavini" w:date="2018-07-20T22:41:00Z">
        <w:r>
          <w:t>setup in order to emulate the wanted plus interfering signals at the AAS BS location.</w:t>
        </w:r>
      </w:ins>
    </w:p>
    <w:p w:rsidR="00F2020B" w:rsidRPr="006B5BB7" w:rsidRDefault="00F2020B" w:rsidP="00F2020B">
      <w:pPr>
        <w:rPr>
          <w:ins w:id="12" w:author="Alessandro Scannavini" w:date="2018-07-20T22:41:00Z"/>
          <w:color w:val="FFFFFF" w:themeColor="background1"/>
        </w:rPr>
      </w:pPr>
      <w:ins w:id="13" w:author="Alessandro Scannavini" w:date="2018-07-20T22:41:00Z">
        <w:r w:rsidRPr="006B5BB7">
          <w:rPr>
            <w:color w:val="FFFFFF" w:themeColor="background1"/>
          </w:rPr>
          <w:t xml:space="preserve"> </w:t>
        </w:r>
      </w:ins>
    </w:p>
    <w:p w:rsidR="00F2020B" w:rsidRPr="00431119" w:rsidRDefault="0024671D" w:rsidP="00F2020B">
      <w:pPr>
        <w:jc w:val="center"/>
        <w:rPr>
          <w:ins w:id="14" w:author="Alessandro Scannavini" w:date="2018-07-20T22:41:00Z"/>
          <w:highlight w:val="green"/>
        </w:rPr>
      </w:pPr>
      <w:ins w:id="15" w:author="Alessandro Scannavini" w:date="2018-07-22T22:23:00Z">
        <w:r>
          <w:rPr>
            <w:noProof/>
            <w:lang w:val="en-US"/>
          </w:rPr>
          <w:drawing>
            <wp:inline distT="0" distB="0" distL="0" distR="0">
              <wp:extent cx="5496692" cy="6230219"/>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CS block diagram.png"/>
                      <pic:cNvPicPr/>
                    </pic:nvPicPr>
                    <pic:blipFill>
                      <a:blip r:embed="rId10">
                        <a:extLst>
                          <a:ext uri="{28A0092B-C50C-407E-A947-70E740481C1C}">
                            <a14:useLocalDpi xmlns:a14="http://schemas.microsoft.com/office/drawing/2010/main" val="0"/>
                          </a:ext>
                        </a:extLst>
                      </a:blip>
                      <a:stretch>
                        <a:fillRect/>
                      </a:stretch>
                    </pic:blipFill>
                    <pic:spPr>
                      <a:xfrm>
                        <a:off x="0" y="0"/>
                        <a:ext cx="5496692" cy="6230219"/>
                      </a:xfrm>
                      <a:prstGeom prst="rect">
                        <a:avLst/>
                      </a:prstGeom>
                    </pic:spPr>
                  </pic:pic>
                </a:graphicData>
              </a:graphic>
            </wp:inline>
          </w:drawing>
        </w:r>
      </w:ins>
    </w:p>
    <w:p w:rsidR="00F2020B" w:rsidRDefault="00F2020B" w:rsidP="00F2020B">
      <w:pPr>
        <w:jc w:val="center"/>
        <w:rPr>
          <w:ins w:id="16" w:author="Alessandro Scannavini" w:date="2018-07-20T22:41:00Z"/>
          <w:lang w:eastAsia="en-CA"/>
        </w:rPr>
      </w:pPr>
      <w:ins w:id="17" w:author="Alessandro Scannavini" w:date="2018-07-20T22:41:00Z">
        <w:r w:rsidRPr="00FF7CF4">
          <w:t>Figure 10.</w:t>
        </w:r>
        <w:r w:rsidRPr="00FF7CF4">
          <w:rPr>
            <w:lang w:eastAsia="ja-JP"/>
          </w:rPr>
          <w:t>3</w:t>
        </w:r>
        <w:r w:rsidRPr="00FF7CF4">
          <w:t>.5.</w:t>
        </w:r>
        <w:r w:rsidRPr="00FF7CF4">
          <w:rPr>
            <w:lang w:eastAsia="ja-JP"/>
          </w:rPr>
          <w:t>3</w:t>
        </w:r>
        <w:r w:rsidRPr="00FF7CF4">
          <w:t xml:space="preserve">.1-1: Example of a Near Field measurement system setup for </w:t>
        </w:r>
        <w:r w:rsidRPr="00FF7CF4">
          <w:rPr>
            <w:lang w:eastAsia="en-CA"/>
          </w:rPr>
          <w:t>adjacent channel selectivity, general blocking and narrowband blocking</w:t>
        </w:r>
      </w:ins>
    </w:p>
    <w:p w:rsidR="00F2020B" w:rsidRDefault="00F2020B" w:rsidP="00F2020B">
      <w:pPr>
        <w:pStyle w:val="Heading5"/>
        <w:jc w:val="left"/>
        <w:rPr>
          <w:ins w:id="18" w:author="Alessandro Scannavini" w:date="2018-07-20T22:41:00Z"/>
          <w:b w:val="0"/>
        </w:rPr>
      </w:pPr>
      <w:ins w:id="19" w:author="Alessandro Scannavini" w:date="2018-07-20T22:41:00Z">
        <w:r w:rsidRPr="00E634BB">
          <w:rPr>
            <w:b w:val="0"/>
          </w:rPr>
          <w:t xml:space="preserve">10.3.5.3.2 </w:t>
        </w:r>
        <w:r w:rsidRPr="00E634BB">
          <w:rPr>
            <w:b w:val="0"/>
          </w:rPr>
          <w:tab/>
        </w:r>
        <w:r>
          <w:rPr>
            <w:b w:val="0"/>
          </w:rPr>
          <w:t>Test method limitations and scope</w:t>
        </w:r>
      </w:ins>
    </w:p>
    <w:p w:rsidR="00F2020B" w:rsidRPr="001D3880" w:rsidRDefault="00F2020B" w:rsidP="00F2020B">
      <w:pPr>
        <w:rPr>
          <w:ins w:id="20" w:author="Alessandro Scannavini" w:date="2018-07-20T22:41:00Z"/>
        </w:rPr>
      </w:pPr>
      <w:ins w:id="21" w:author="Alessandro Scannavini" w:date="2018-07-20T22:41:00Z">
        <w:r>
          <w:t>The same limitations as the ones described in TR 37.842 subclause 10.3.2.1.4.2 apply for blocking type of measurements since an OTA sensitivity measurement is required in order to make sure the measurement is done for the OSDD declared.</w:t>
        </w:r>
      </w:ins>
    </w:p>
    <w:p w:rsidR="00F2020B" w:rsidRDefault="00F2020B" w:rsidP="00F2020B">
      <w:pPr>
        <w:jc w:val="center"/>
        <w:rPr>
          <w:ins w:id="22" w:author="Alessandro Scannavini" w:date="2018-07-20T22:41:00Z"/>
          <w:lang w:eastAsia="en-CA"/>
        </w:rPr>
      </w:pPr>
    </w:p>
    <w:p w:rsidR="00F2020B" w:rsidRPr="00FF7CF4" w:rsidRDefault="00F2020B" w:rsidP="00F2020B">
      <w:pPr>
        <w:jc w:val="center"/>
        <w:rPr>
          <w:ins w:id="23" w:author="Alessandro Scannavini" w:date="2018-07-20T22:41:00Z"/>
        </w:rPr>
      </w:pPr>
    </w:p>
    <w:p w:rsidR="00F2020B" w:rsidRPr="00E634BB" w:rsidRDefault="00F2020B" w:rsidP="00F2020B">
      <w:pPr>
        <w:pStyle w:val="Heading5"/>
        <w:jc w:val="left"/>
        <w:rPr>
          <w:ins w:id="24" w:author="Alessandro Scannavini" w:date="2018-07-20T22:41:00Z"/>
          <w:b w:val="0"/>
        </w:rPr>
      </w:pPr>
      <w:bookmarkStart w:id="25" w:name="_Toc515552094"/>
      <w:ins w:id="26" w:author="Alessandro Scannavini" w:date="2018-07-20T22:41:00Z">
        <w:r w:rsidRPr="00E634BB">
          <w:rPr>
            <w:b w:val="0"/>
          </w:rPr>
          <w:t>10.3.5.3.</w:t>
        </w:r>
        <w:r>
          <w:rPr>
            <w:b w:val="0"/>
          </w:rPr>
          <w:t>3</w:t>
        </w:r>
        <w:r w:rsidRPr="00E634BB">
          <w:rPr>
            <w:b w:val="0"/>
          </w:rPr>
          <w:t xml:space="preserve"> </w:t>
        </w:r>
        <w:r w:rsidRPr="00E634BB">
          <w:rPr>
            <w:b w:val="0"/>
          </w:rPr>
          <w:tab/>
          <w:t>Calibration</w:t>
        </w:r>
        <w:bookmarkEnd w:id="25"/>
      </w:ins>
    </w:p>
    <w:p w:rsidR="00F2020B" w:rsidRPr="00E634BB" w:rsidRDefault="00F2020B" w:rsidP="00F2020B">
      <w:pPr>
        <w:rPr>
          <w:ins w:id="27" w:author="Alessandro Scannavini" w:date="2018-07-20T22:41:00Z"/>
          <w:lang w:eastAsia="ja-JP"/>
        </w:rPr>
      </w:pPr>
      <w:ins w:id="28" w:author="Alessandro Scannavini" w:date="2018-07-20T22:41:00Z">
        <w:r w:rsidRPr="00E634BB">
          <w:rPr>
            <w:lang w:eastAsia="ja-JP"/>
          </w:rPr>
          <w:t xml:space="preserve">Calibration shall be done with the procedure shown in </w:t>
        </w:r>
        <w:r w:rsidRPr="00E634BB">
          <w:rPr>
            <w:lang w:val="en-US" w:eastAsia="ja-JP"/>
          </w:rPr>
          <w:t>37.842 [4] subclause 10.3.</w:t>
        </w:r>
        <w:r>
          <w:rPr>
            <w:lang w:val="en-US" w:eastAsia="ja-JP"/>
          </w:rPr>
          <w:t>2</w:t>
        </w:r>
        <w:r w:rsidRPr="00E634BB">
          <w:rPr>
            <w:lang w:val="en-US" w:eastAsia="ja-JP"/>
          </w:rPr>
          <w:t>.1.</w:t>
        </w:r>
        <w:r>
          <w:rPr>
            <w:lang w:val="en-US" w:eastAsia="ja-JP"/>
          </w:rPr>
          <w:t>4</w:t>
        </w:r>
        <w:r w:rsidRPr="00E634BB">
          <w:rPr>
            <w:lang w:val="en-US" w:eastAsia="ja-JP"/>
          </w:rPr>
          <w:t>.</w:t>
        </w:r>
        <w:r>
          <w:rPr>
            <w:lang w:val="en-US" w:eastAsia="ja-JP"/>
          </w:rPr>
          <w:t>3</w:t>
        </w:r>
        <w:r w:rsidRPr="00E634BB">
          <w:rPr>
            <w:lang w:val="en-US" w:eastAsia="ja-JP"/>
          </w:rPr>
          <w:t xml:space="preserve"> </w:t>
        </w:r>
        <w:r w:rsidRPr="00E634BB">
          <w:rPr>
            <w:lang w:eastAsia="ja-JP"/>
          </w:rPr>
          <w:t xml:space="preserve">for </w:t>
        </w:r>
        <w:r>
          <w:rPr>
            <w:lang w:eastAsia="ja-JP"/>
          </w:rPr>
          <w:t xml:space="preserve">both </w:t>
        </w:r>
        <w:r w:rsidRPr="00E634BB">
          <w:rPr>
            <w:lang w:eastAsia="ja-JP"/>
          </w:rPr>
          <w:t xml:space="preserve">the frequencies of wanted and interfering signals with power combiner/coupler. </w:t>
        </w:r>
      </w:ins>
    </w:p>
    <w:p w:rsidR="00F2020B" w:rsidRDefault="00F2020B" w:rsidP="00F2020B">
      <w:pPr>
        <w:pStyle w:val="Heading5"/>
        <w:jc w:val="left"/>
        <w:rPr>
          <w:ins w:id="29" w:author="Alessandro Scannavini" w:date="2018-07-20T22:41:00Z"/>
          <w:b w:val="0"/>
        </w:rPr>
      </w:pPr>
      <w:bookmarkStart w:id="30" w:name="_Toc515552095"/>
      <w:ins w:id="31" w:author="Alessandro Scannavini" w:date="2018-07-20T22:41:00Z">
        <w:r w:rsidRPr="00E634BB">
          <w:rPr>
            <w:b w:val="0"/>
          </w:rPr>
          <w:lastRenderedPageBreak/>
          <w:t>10.3.5.3.</w:t>
        </w:r>
        <w:r>
          <w:rPr>
            <w:b w:val="0"/>
          </w:rPr>
          <w:t>4</w:t>
        </w:r>
        <w:r w:rsidRPr="00E634BB">
          <w:rPr>
            <w:b w:val="0"/>
          </w:rPr>
          <w:t xml:space="preserve"> </w:t>
        </w:r>
        <w:r w:rsidRPr="00E634BB">
          <w:rPr>
            <w:b w:val="0"/>
          </w:rPr>
          <w:tab/>
          <w:t>Procedure</w:t>
        </w:r>
        <w:bookmarkEnd w:id="30"/>
      </w:ins>
    </w:p>
    <w:p w:rsidR="00F2020B" w:rsidRDefault="00F2020B" w:rsidP="00F2020B">
      <w:pPr>
        <w:rPr>
          <w:ins w:id="32" w:author="Alessandro Scannavini" w:date="2018-07-20T22:41:00Z"/>
        </w:rPr>
      </w:pPr>
      <w:ins w:id="33" w:author="Alessandro Scannavini" w:date="2018-07-20T22:41:00Z">
        <w:r>
          <w:t>The testing procedure consists of the following steps:</w:t>
        </w:r>
      </w:ins>
    </w:p>
    <w:p w:rsidR="00F2020B" w:rsidRPr="00875493" w:rsidRDefault="00F2020B" w:rsidP="00F2020B">
      <w:pPr>
        <w:rPr>
          <w:ins w:id="34" w:author="Alessandro Scannavini" w:date="2018-07-20T22:41:00Z"/>
        </w:rPr>
      </w:pPr>
    </w:p>
    <w:p w:rsidR="00F2020B" w:rsidRDefault="00F2020B" w:rsidP="00F2020B">
      <w:pPr>
        <w:pStyle w:val="B1"/>
        <w:numPr>
          <w:ilvl w:val="0"/>
          <w:numId w:val="44"/>
        </w:numPr>
        <w:overflowPunct w:val="0"/>
        <w:autoSpaceDE w:val="0"/>
        <w:autoSpaceDN w:val="0"/>
        <w:adjustRightInd w:val="0"/>
        <w:spacing w:after="180"/>
        <w:jc w:val="left"/>
        <w:textAlignment w:val="baseline"/>
        <w:rPr>
          <w:ins w:id="35" w:author="Alessandro Scannavini" w:date="2018-07-20T22:41:00Z"/>
          <w:rFonts w:ascii="Times New Roman" w:hAnsi="Times New Roman"/>
          <w:lang w:eastAsia="zh-CN"/>
        </w:rPr>
      </w:pPr>
      <w:bookmarkStart w:id="36" w:name="OLE_LINK4"/>
      <w:bookmarkStart w:id="37" w:name="OLE_LINK7"/>
      <w:ins w:id="38" w:author="Alessandro Scannavini" w:date="2018-07-20T22:41:00Z">
        <w:r>
          <w:rPr>
            <w:rFonts w:ascii="Times New Roman" w:hAnsi="Times New Roman"/>
            <w:lang w:eastAsia="zh-CN"/>
          </w:rPr>
          <w:t>Perform a full 3D OTA sensitivity measurement by following the procedure depicted in TR 37.842 subclause 10.3.2.1.4.3</w:t>
        </w:r>
      </w:ins>
    </w:p>
    <w:p w:rsidR="00F2020B" w:rsidRPr="001D3880" w:rsidRDefault="00F2020B" w:rsidP="00F2020B">
      <w:pPr>
        <w:pStyle w:val="B1"/>
        <w:numPr>
          <w:ilvl w:val="1"/>
          <w:numId w:val="44"/>
        </w:numPr>
        <w:overflowPunct w:val="0"/>
        <w:autoSpaceDE w:val="0"/>
        <w:autoSpaceDN w:val="0"/>
        <w:adjustRightInd w:val="0"/>
        <w:spacing w:after="180"/>
        <w:jc w:val="left"/>
        <w:textAlignment w:val="baseline"/>
        <w:rPr>
          <w:ins w:id="39" w:author="Alessandro Scannavini" w:date="2018-07-20T22:41:00Z"/>
          <w:rFonts w:ascii="Times New Roman" w:hAnsi="Times New Roman"/>
          <w:lang w:eastAsia="zh-CN"/>
        </w:rPr>
      </w:pPr>
      <w:ins w:id="40" w:author="Alessandro Scannavini" w:date="2018-07-20T22:41:00Z">
        <w:r>
          <w:rPr>
            <w:rFonts w:ascii="Times New Roman" w:hAnsi="Times New Roman"/>
            <w:lang w:eastAsia="zh-CN"/>
          </w:rPr>
          <w:t>This measurement step is needed in order to make sure the AAS BS is aligned with the beam peak direction pairs as described in TS37.145-2 subclause 6.2</w:t>
        </w:r>
      </w:ins>
    </w:p>
    <w:p w:rsidR="00F2020B" w:rsidRPr="001D3880" w:rsidRDefault="00F2020B" w:rsidP="00F2020B">
      <w:pPr>
        <w:pStyle w:val="B1"/>
        <w:numPr>
          <w:ilvl w:val="0"/>
          <w:numId w:val="44"/>
        </w:numPr>
        <w:overflowPunct w:val="0"/>
        <w:autoSpaceDE w:val="0"/>
        <w:autoSpaceDN w:val="0"/>
        <w:adjustRightInd w:val="0"/>
        <w:spacing w:after="180"/>
        <w:jc w:val="left"/>
        <w:textAlignment w:val="baseline"/>
        <w:rPr>
          <w:ins w:id="41" w:author="Alessandro Scannavini" w:date="2018-07-20T22:41:00Z"/>
          <w:rFonts w:ascii="Times New Roman" w:hAnsi="Times New Roman"/>
          <w:lang w:eastAsia="zh-CN"/>
        </w:rPr>
      </w:pPr>
      <w:ins w:id="42" w:author="Alessandro Scannavini" w:date="2018-07-20T22:41:00Z">
        <w:r w:rsidRPr="001D3880">
          <w:rPr>
            <w:rFonts w:ascii="Times New Roman" w:hAnsi="Times New Roman"/>
            <w:lang w:eastAsia="zh-CN"/>
          </w:rPr>
          <w:t>Configure RF signal generator for wanted signal to set the signal at the required level and at reference measurement channel.</w:t>
        </w:r>
      </w:ins>
    </w:p>
    <w:p w:rsidR="00F2020B" w:rsidRPr="001D3880" w:rsidRDefault="00F2020B" w:rsidP="00F2020B">
      <w:pPr>
        <w:pStyle w:val="B1"/>
        <w:numPr>
          <w:ilvl w:val="0"/>
          <w:numId w:val="44"/>
        </w:numPr>
        <w:overflowPunct w:val="0"/>
        <w:autoSpaceDE w:val="0"/>
        <w:autoSpaceDN w:val="0"/>
        <w:adjustRightInd w:val="0"/>
        <w:spacing w:after="180"/>
        <w:jc w:val="left"/>
        <w:textAlignment w:val="baseline"/>
        <w:rPr>
          <w:ins w:id="43" w:author="Alessandro Scannavini" w:date="2018-07-20T22:41:00Z"/>
          <w:rFonts w:ascii="Times New Roman" w:hAnsi="Times New Roman"/>
          <w:lang w:eastAsia="zh-CN"/>
        </w:rPr>
      </w:pPr>
      <w:ins w:id="44" w:author="Alessandro Scannavini" w:date="2018-07-20T22:41:00Z">
        <w:r w:rsidRPr="001D3880">
          <w:rPr>
            <w:rFonts w:ascii="Times New Roman" w:hAnsi="Times New Roman"/>
            <w:lang w:eastAsia="zh-CN"/>
          </w:rPr>
          <w:t xml:space="preserve">Configure RF signal generator for interferer to set the signal at the required level and at reference measurement channel. The interferer’s center frequency offset should be swept as required.   </w:t>
        </w:r>
      </w:ins>
    </w:p>
    <w:p w:rsidR="00F2020B" w:rsidRPr="004C6B37" w:rsidRDefault="00F2020B" w:rsidP="00F2020B">
      <w:pPr>
        <w:pStyle w:val="B1"/>
        <w:numPr>
          <w:ilvl w:val="0"/>
          <w:numId w:val="44"/>
        </w:numPr>
        <w:overflowPunct w:val="0"/>
        <w:autoSpaceDE w:val="0"/>
        <w:autoSpaceDN w:val="0"/>
        <w:adjustRightInd w:val="0"/>
        <w:spacing w:after="180"/>
        <w:jc w:val="left"/>
        <w:textAlignment w:val="baseline"/>
        <w:rPr>
          <w:ins w:id="45" w:author="Alessandro Scannavini" w:date="2018-07-20T22:41:00Z"/>
          <w:rFonts w:ascii="Times New Roman" w:hAnsi="Times New Roman"/>
          <w:lang w:eastAsia="zh-CN"/>
        </w:rPr>
      </w:pPr>
      <w:ins w:id="46" w:author="Alessandro Scannavini" w:date="2018-07-20T22:41:00Z">
        <w:r w:rsidRPr="004C6B37">
          <w:rPr>
            <w:rFonts w:ascii="Times New Roman" w:hAnsi="Times New Roman"/>
            <w:lang w:eastAsia="zh-CN"/>
          </w:rPr>
          <w:t xml:space="preserve">Measure the throughput </w:t>
        </w:r>
      </w:ins>
      <w:ins w:id="47" w:author="Alessandro Scannavini" w:date="2018-07-23T23:26:00Z">
        <w:r w:rsidR="001C49A3">
          <w:rPr>
            <w:rFonts w:ascii="Times New Roman" w:hAnsi="Times New Roman"/>
            <w:lang w:eastAsia="zh-CN"/>
          </w:rPr>
          <w:t xml:space="preserve">in near field </w:t>
        </w:r>
      </w:ins>
      <w:ins w:id="48" w:author="Alessandro Scannavini" w:date="2018-07-20T22:41:00Z">
        <w:r w:rsidRPr="004C6B37">
          <w:rPr>
            <w:rFonts w:ascii="Times New Roman" w:hAnsi="Times New Roman"/>
            <w:lang w:eastAsia="zh-CN"/>
          </w:rPr>
          <w:t>of the wanted signal according to annex E of the 3GPP TS 36.141 [??].</w:t>
        </w:r>
      </w:ins>
    </w:p>
    <w:p w:rsidR="00F2020B" w:rsidRPr="001D3880" w:rsidRDefault="00F2020B" w:rsidP="00F2020B">
      <w:pPr>
        <w:pStyle w:val="ListParagraph"/>
        <w:numPr>
          <w:ilvl w:val="0"/>
          <w:numId w:val="44"/>
        </w:numPr>
        <w:spacing w:after="180"/>
        <w:rPr>
          <w:ins w:id="49" w:author="Alessandro Scannavini" w:date="2018-07-20T22:41:00Z"/>
          <w:lang w:eastAsia="ja-JP"/>
        </w:rPr>
      </w:pPr>
      <w:ins w:id="50" w:author="Alessandro Scannavini" w:date="2018-07-20T22:41:00Z">
        <w:r w:rsidRPr="001D3880">
          <w:t>Repeat steps 2-4 for all conformance test directions.</w:t>
        </w:r>
        <w:bookmarkEnd w:id="36"/>
        <w:bookmarkEnd w:id="37"/>
      </w:ins>
    </w:p>
    <w:p w:rsidR="00F2020B" w:rsidRPr="001D3880" w:rsidRDefault="00F2020B" w:rsidP="00F2020B">
      <w:pPr>
        <w:numPr>
          <w:ilvl w:val="0"/>
          <w:numId w:val="44"/>
        </w:numPr>
        <w:spacing w:after="180"/>
        <w:rPr>
          <w:ins w:id="51" w:author="Alessandro Scannavini" w:date="2018-07-20T22:41:00Z"/>
          <w:lang w:eastAsia="ja-JP"/>
        </w:rPr>
      </w:pPr>
      <w:ins w:id="52" w:author="Alessandro Scannavini" w:date="2018-07-20T22:41:00Z">
        <w:r w:rsidRPr="001D3880">
          <w:rPr>
            <w:rFonts w:eastAsiaTheme="minorEastAsia"/>
            <w:lang w:eastAsia="zh-CN"/>
          </w:rPr>
          <w:t>Repeat steps above per involved band for multi-band RIB(s).</w:t>
        </w:r>
      </w:ins>
    </w:p>
    <w:p w:rsidR="00F2020B" w:rsidRPr="001D3880" w:rsidRDefault="00F2020B" w:rsidP="00F2020B">
      <w:pPr>
        <w:pStyle w:val="Heading5"/>
        <w:jc w:val="left"/>
        <w:rPr>
          <w:ins w:id="53" w:author="Alessandro Scannavini" w:date="2018-07-20T22:41:00Z"/>
          <w:b w:val="0"/>
        </w:rPr>
      </w:pPr>
      <w:bookmarkStart w:id="54" w:name="_Toc515552096"/>
      <w:ins w:id="55" w:author="Alessandro Scannavini" w:date="2018-07-20T22:41:00Z">
        <w:r w:rsidRPr="001D3880">
          <w:rPr>
            <w:b w:val="0"/>
          </w:rPr>
          <w:t>10.3.5.3.</w:t>
        </w:r>
        <w:r>
          <w:rPr>
            <w:b w:val="0"/>
          </w:rPr>
          <w:t>5</w:t>
        </w:r>
        <w:r w:rsidRPr="001D3880">
          <w:rPr>
            <w:b w:val="0"/>
          </w:rPr>
          <w:t xml:space="preserve"> </w:t>
        </w:r>
        <w:r w:rsidRPr="001D3880">
          <w:rPr>
            <w:b w:val="0"/>
          </w:rPr>
          <w:tab/>
          <w:t>MU assessment</w:t>
        </w:r>
        <w:bookmarkEnd w:id="54"/>
        <w:r w:rsidRPr="001D3880">
          <w:rPr>
            <w:b w:val="0"/>
          </w:rPr>
          <w:t xml:space="preserve"> </w:t>
        </w:r>
      </w:ins>
    </w:p>
    <w:p w:rsidR="00F2020B" w:rsidRPr="001D3880" w:rsidRDefault="00F2020B" w:rsidP="00F2020B">
      <w:pPr>
        <w:pStyle w:val="Heading6"/>
        <w:rPr>
          <w:ins w:id="56" w:author="Alessandro Scannavini" w:date="2018-07-20T22:41:00Z"/>
          <w:b w:val="0"/>
          <w:color w:val="auto"/>
        </w:rPr>
      </w:pPr>
      <w:bookmarkStart w:id="57" w:name="_Toc515552097"/>
      <w:ins w:id="58" w:author="Alessandro Scannavini" w:date="2018-07-20T22:41:00Z">
        <w:r w:rsidRPr="001D3880">
          <w:rPr>
            <w:b w:val="0"/>
            <w:color w:val="auto"/>
          </w:rPr>
          <w:t>10.3.5.3.</w:t>
        </w:r>
        <w:r>
          <w:rPr>
            <w:b w:val="0"/>
            <w:color w:val="auto"/>
          </w:rPr>
          <w:t>5</w:t>
        </w:r>
        <w:r w:rsidRPr="001D3880">
          <w:rPr>
            <w:b w:val="0"/>
            <w:color w:val="auto"/>
          </w:rPr>
          <w:t xml:space="preserve">.1 </w:t>
        </w:r>
        <w:r w:rsidRPr="001D3880">
          <w:rPr>
            <w:b w:val="0"/>
            <w:color w:val="auto"/>
          </w:rPr>
          <w:tab/>
          <w:t>MU Budget</w:t>
        </w:r>
        <w:bookmarkEnd w:id="57"/>
      </w:ins>
    </w:p>
    <w:p w:rsidR="00F2020B" w:rsidRPr="00EC47DE" w:rsidRDefault="00F2020B" w:rsidP="00F2020B">
      <w:pPr>
        <w:rPr>
          <w:ins w:id="59" w:author="Alessandro Scannavini" w:date="2018-07-20T22:41:00Z"/>
        </w:rPr>
      </w:pPr>
      <w:ins w:id="60" w:author="Alessandro Scannavini" w:date="2018-07-20T22:41:00Z">
        <w:r w:rsidRPr="00EC47DE">
          <w:t>The MU is estimated based on MU in the conducted specification 36.141, the MU for EIS in section 10.3.3 and an estimated uncertainty for matching of test equipment and DUT or test antenna.</w:t>
        </w:r>
      </w:ins>
    </w:p>
    <w:p w:rsidR="00F2020B" w:rsidRPr="00EC47DE" w:rsidRDefault="00F2020B" w:rsidP="00F2020B">
      <w:pPr>
        <w:jc w:val="center"/>
        <w:rPr>
          <w:ins w:id="61" w:author="Alessandro Scannavini" w:date="2018-07-20T22:41:00Z"/>
          <w:rFonts w:ascii="Arial" w:hAnsi="Arial" w:cs="Arial"/>
          <w:b/>
        </w:rPr>
      </w:pPr>
      <w:ins w:id="62" w:author="Alessandro Scannavini" w:date="2018-07-20T22:41:00Z">
        <w:r w:rsidRPr="00EC47DE">
          <w:rPr>
            <w:rFonts w:ascii="Arial" w:hAnsi="Arial" w:cs="Arial"/>
            <w:b/>
          </w:rPr>
          <w:t>Table 10.3.5.3.</w:t>
        </w:r>
        <w:r>
          <w:rPr>
            <w:rFonts w:ascii="Arial" w:hAnsi="Arial" w:cs="Arial"/>
            <w:b/>
          </w:rPr>
          <w:t>5</w:t>
        </w:r>
        <w:r w:rsidRPr="00EC47DE">
          <w:rPr>
            <w:rFonts w:ascii="Arial" w:hAnsi="Arial" w:cs="Arial"/>
            <w:b/>
          </w:rPr>
          <w:t xml:space="preserve">.1-1: </w:t>
        </w:r>
        <w:r>
          <w:rPr>
            <w:rFonts w:ascii="Arial" w:hAnsi="Arial" w:cs="Arial"/>
            <w:b/>
          </w:rPr>
          <w:t>Near Field</w:t>
        </w:r>
        <w:r w:rsidRPr="00EC47DE">
          <w:rPr>
            <w:rFonts w:ascii="Arial" w:hAnsi="Arial" w:cs="Arial"/>
            <w:b/>
          </w:rPr>
          <w:t xml:space="preserve"> uncertainty budget format for mismatch error</w:t>
        </w:r>
      </w:ins>
    </w:p>
    <w:tbl>
      <w:tblPr>
        <w:tblW w:w="95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59"/>
        <w:gridCol w:w="7366"/>
        <w:gridCol w:w="1649"/>
      </w:tblGrid>
      <w:tr w:rsidR="00F2020B" w:rsidRPr="00EC47DE" w:rsidTr="003D09A5">
        <w:trPr>
          <w:cantSplit/>
          <w:jc w:val="center"/>
          <w:ins w:id="63" w:author="Alessandro Scannavini" w:date="2018-07-20T22:41:00Z"/>
        </w:trPr>
        <w:tc>
          <w:tcPr>
            <w:tcW w:w="292" w:type="pct"/>
            <w:tcBorders>
              <w:top w:val="single" w:sz="6" w:space="0" w:color="auto"/>
              <w:left w:val="single" w:sz="6" w:space="0" w:color="auto"/>
              <w:bottom w:val="single" w:sz="6" w:space="0" w:color="auto"/>
              <w:right w:val="single" w:sz="6" w:space="0" w:color="auto"/>
            </w:tcBorders>
          </w:tcPr>
          <w:p w:rsidR="00F2020B" w:rsidRPr="00EC47DE" w:rsidRDefault="00F2020B" w:rsidP="003D09A5">
            <w:pPr>
              <w:pStyle w:val="TAH"/>
              <w:rPr>
                <w:ins w:id="64" w:author="Alessandro Scannavini" w:date="2018-07-20T22:41:00Z"/>
              </w:rPr>
            </w:pPr>
            <w:ins w:id="65" w:author="Alessandro Scannavini" w:date="2018-07-20T22:41:00Z">
              <w:r w:rsidRPr="00EC47DE">
                <w:t>UID</w:t>
              </w:r>
            </w:ins>
          </w:p>
        </w:tc>
        <w:tc>
          <w:tcPr>
            <w:tcW w:w="3847" w:type="pct"/>
            <w:tcBorders>
              <w:top w:val="single" w:sz="6" w:space="0" w:color="auto"/>
              <w:left w:val="single" w:sz="6" w:space="0" w:color="auto"/>
              <w:bottom w:val="single" w:sz="6" w:space="0" w:color="auto"/>
              <w:right w:val="single" w:sz="6" w:space="0" w:color="auto"/>
            </w:tcBorders>
            <w:vAlign w:val="center"/>
            <w:hideMark/>
          </w:tcPr>
          <w:p w:rsidR="00F2020B" w:rsidRPr="00EC47DE" w:rsidRDefault="00F2020B" w:rsidP="003D09A5">
            <w:pPr>
              <w:pStyle w:val="TAH"/>
              <w:rPr>
                <w:ins w:id="66" w:author="Alessandro Scannavini" w:date="2018-07-20T22:41:00Z"/>
              </w:rPr>
            </w:pPr>
            <w:ins w:id="67" w:author="Alessandro Scannavini" w:date="2018-07-20T22:41:00Z">
              <w:r w:rsidRPr="00EC47DE">
                <w:t>Description of uncertainty contribution</w:t>
              </w:r>
            </w:ins>
          </w:p>
        </w:tc>
        <w:tc>
          <w:tcPr>
            <w:tcW w:w="861" w:type="pct"/>
            <w:tcBorders>
              <w:top w:val="single" w:sz="6" w:space="0" w:color="auto"/>
              <w:left w:val="single" w:sz="6" w:space="0" w:color="auto"/>
              <w:bottom w:val="single" w:sz="6" w:space="0" w:color="auto"/>
              <w:right w:val="single" w:sz="6" w:space="0" w:color="auto"/>
            </w:tcBorders>
            <w:hideMark/>
          </w:tcPr>
          <w:p w:rsidR="00F2020B" w:rsidRPr="00EC47DE" w:rsidRDefault="00F2020B" w:rsidP="003D09A5">
            <w:pPr>
              <w:pStyle w:val="TAH"/>
              <w:rPr>
                <w:ins w:id="68" w:author="Alessandro Scannavini" w:date="2018-07-20T22:41:00Z"/>
              </w:rPr>
            </w:pPr>
            <w:ins w:id="69" w:author="Alessandro Scannavini" w:date="2018-07-20T22:41:00Z">
              <w:r w:rsidRPr="00EC47DE">
                <w:t>Details in anex</w:t>
              </w:r>
            </w:ins>
          </w:p>
        </w:tc>
      </w:tr>
      <w:tr w:rsidR="00F2020B" w:rsidRPr="00EC47DE" w:rsidTr="003D09A5">
        <w:trPr>
          <w:cantSplit/>
          <w:jc w:val="center"/>
          <w:ins w:id="70" w:author="Alessandro Scannavini" w:date="2018-07-20T22:41:00Z"/>
        </w:trPr>
        <w:tc>
          <w:tcPr>
            <w:tcW w:w="5000" w:type="pct"/>
            <w:gridSpan w:val="3"/>
            <w:tcBorders>
              <w:top w:val="single" w:sz="6" w:space="0" w:color="auto"/>
              <w:left w:val="single" w:sz="6" w:space="0" w:color="auto"/>
              <w:bottom w:val="single" w:sz="6" w:space="0" w:color="auto"/>
              <w:right w:val="single" w:sz="6" w:space="0" w:color="auto"/>
            </w:tcBorders>
          </w:tcPr>
          <w:p w:rsidR="00F2020B" w:rsidRPr="00EC47DE" w:rsidRDefault="00F2020B" w:rsidP="003D09A5">
            <w:pPr>
              <w:pStyle w:val="TAH"/>
              <w:rPr>
                <w:ins w:id="71" w:author="Alessandro Scannavini" w:date="2018-07-20T22:41:00Z"/>
              </w:rPr>
            </w:pPr>
            <w:ins w:id="72" w:author="Alessandro Scannavini" w:date="2018-07-20T22:41:00Z">
              <w:r w:rsidRPr="00EC47DE">
                <w:rPr>
                  <w:rFonts w:cs="Arial"/>
                </w:rPr>
                <w:t>Stage 2: DUT measurement</w:t>
              </w:r>
            </w:ins>
          </w:p>
        </w:tc>
      </w:tr>
      <w:tr w:rsidR="00F2020B" w:rsidRPr="00EC47DE" w:rsidTr="003D09A5">
        <w:trPr>
          <w:cantSplit/>
          <w:jc w:val="center"/>
          <w:ins w:id="73" w:author="Alessandro Scannavini" w:date="2018-07-20T22:41:00Z"/>
        </w:trPr>
        <w:tc>
          <w:tcPr>
            <w:tcW w:w="292" w:type="pct"/>
            <w:tcBorders>
              <w:top w:val="single" w:sz="6" w:space="0" w:color="auto"/>
              <w:left w:val="single" w:sz="6" w:space="0" w:color="auto"/>
              <w:bottom w:val="single" w:sz="6" w:space="0" w:color="auto"/>
              <w:right w:val="single" w:sz="6" w:space="0" w:color="auto"/>
            </w:tcBorders>
          </w:tcPr>
          <w:p w:rsidR="00F2020B" w:rsidRPr="00EC47DE" w:rsidRDefault="00F2020B" w:rsidP="003D09A5">
            <w:pPr>
              <w:pStyle w:val="TAH"/>
              <w:rPr>
                <w:ins w:id="74" w:author="Alessandro Scannavini" w:date="2018-07-20T22:41:00Z"/>
                <w:b w:val="0"/>
              </w:rPr>
            </w:pPr>
            <w:ins w:id="75" w:author="Alessandro Scannavini" w:date="2018-07-20T22:41:00Z">
              <w:r w:rsidRPr="00EC47DE">
                <w:rPr>
                  <w:b w:val="0"/>
                </w:rPr>
                <w:t>2</w:t>
              </w:r>
            </w:ins>
          </w:p>
        </w:tc>
        <w:tc>
          <w:tcPr>
            <w:tcW w:w="3847" w:type="pct"/>
            <w:tcBorders>
              <w:top w:val="single" w:sz="6" w:space="0" w:color="auto"/>
              <w:left w:val="single" w:sz="6" w:space="0" w:color="auto"/>
              <w:bottom w:val="single" w:sz="6" w:space="0" w:color="auto"/>
              <w:right w:val="single" w:sz="6" w:space="0" w:color="auto"/>
            </w:tcBorders>
            <w:vAlign w:val="center"/>
          </w:tcPr>
          <w:p w:rsidR="00F2020B" w:rsidRPr="00EC47DE" w:rsidRDefault="00F2020B" w:rsidP="003D09A5">
            <w:pPr>
              <w:pStyle w:val="TAH"/>
              <w:rPr>
                <w:ins w:id="76" w:author="Alessandro Scannavini" w:date="2018-07-20T22:41:00Z"/>
                <w:b w:val="0"/>
              </w:rPr>
            </w:pPr>
            <w:ins w:id="77" w:author="Alessandro Scannavini" w:date="2018-07-20T22:41:00Z">
              <w:r w:rsidRPr="00EC47DE">
                <w:rPr>
                  <w:rFonts w:cs="Arial"/>
                  <w:b w:val="0"/>
                </w:rPr>
                <w:t>Standing wave between DUT and test range antenna</w:t>
              </w:r>
            </w:ins>
          </w:p>
        </w:tc>
        <w:tc>
          <w:tcPr>
            <w:tcW w:w="861" w:type="pct"/>
            <w:tcBorders>
              <w:top w:val="single" w:sz="6" w:space="0" w:color="auto"/>
              <w:left w:val="single" w:sz="6" w:space="0" w:color="auto"/>
              <w:bottom w:val="single" w:sz="6" w:space="0" w:color="auto"/>
              <w:right w:val="single" w:sz="6" w:space="0" w:color="auto"/>
            </w:tcBorders>
            <w:vAlign w:val="center"/>
          </w:tcPr>
          <w:p w:rsidR="00F2020B" w:rsidRPr="00EC47DE" w:rsidRDefault="00F2020B" w:rsidP="003D09A5">
            <w:pPr>
              <w:pStyle w:val="TAH"/>
              <w:rPr>
                <w:ins w:id="78" w:author="Alessandro Scannavini" w:date="2018-07-20T22:41:00Z"/>
                <w:b w:val="0"/>
              </w:rPr>
            </w:pPr>
            <w:ins w:id="79" w:author="Alessandro Scannavini" w:date="2018-07-20T22:41:00Z">
              <w:r w:rsidRPr="00EC47DE">
                <w:rPr>
                  <w:b w:val="0"/>
                </w:rPr>
                <w:t>C</w:t>
              </w:r>
              <w:r w:rsidRPr="00EC47DE">
                <w:rPr>
                  <w:b w:val="0"/>
                  <w:lang w:eastAsia="ja-JP"/>
                </w:rPr>
                <w:t>2</w:t>
              </w:r>
              <w:r w:rsidRPr="00EC47DE">
                <w:rPr>
                  <w:b w:val="0"/>
                </w:rPr>
                <w:t>-2</w:t>
              </w:r>
            </w:ins>
          </w:p>
        </w:tc>
      </w:tr>
    </w:tbl>
    <w:p w:rsidR="00F2020B" w:rsidRPr="00EC47DE" w:rsidRDefault="00F2020B" w:rsidP="00F2020B">
      <w:pPr>
        <w:rPr>
          <w:ins w:id="80" w:author="Alessandro Scannavini" w:date="2018-07-20T22:41:00Z"/>
        </w:rPr>
      </w:pPr>
    </w:p>
    <w:p w:rsidR="00F2020B" w:rsidRPr="00EC47DE" w:rsidRDefault="00F2020B" w:rsidP="00F2020B">
      <w:pPr>
        <w:pStyle w:val="Heading6"/>
        <w:rPr>
          <w:ins w:id="81" w:author="Alessandro Scannavini" w:date="2018-07-20T22:41:00Z"/>
          <w:b w:val="0"/>
          <w:color w:val="auto"/>
        </w:rPr>
      </w:pPr>
      <w:bookmarkStart w:id="82" w:name="_Toc515552098"/>
      <w:ins w:id="83" w:author="Alessandro Scannavini" w:date="2018-07-20T22:41:00Z">
        <w:r w:rsidRPr="00EC47DE">
          <w:rPr>
            <w:b w:val="0"/>
            <w:color w:val="auto"/>
          </w:rPr>
          <w:t>10.3.5</w:t>
        </w:r>
        <w:r w:rsidRPr="00EC47DE">
          <w:rPr>
            <w:b w:val="0"/>
            <w:color w:val="auto"/>
            <w:lang w:eastAsia="ja-JP"/>
          </w:rPr>
          <w:t xml:space="preserve">.3.5.2 </w:t>
        </w:r>
        <w:r w:rsidRPr="00EC47DE">
          <w:rPr>
            <w:b w:val="0"/>
            <w:color w:val="auto"/>
            <w:lang w:eastAsia="ja-JP"/>
          </w:rPr>
          <w:tab/>
        </w:r>
        <w:r w:rsidRPr="00EC47DE">
          <w:rPr>
            <w:b w:val="0"/>
            <w:color w:val="auto"/>
          </w:rPr>
          <w:t>MU Value</w:t>
        </w:r>
        <w:bookmarkEnd w:id="82"/>
      </w:ins>
    </w:p>
    <w:p w:rsidR="00F2020B" w:rsidRPr="00EC47DE" w:rsidRDefault="00F2020B" w:rsidP="00F2020B">
      <w:pPr>
        <w:rPr>
          <w:ins w:id="84" w:author="Alessandro Scannavini" w:date="2018-07-20T22:41:00Z"/>
        </w:rPr>
      </w:pPr>
      <w:ins w:id="85" w:author="Alessandro Scannavini" w:date="2018-07-20T22:41:00Z">
        <w:r w:rsidRPr="00EC47DE">
          <w:t xml:space="preserve">The 2 sigma matching uncertainty is </w:t>
        </w:r>
        <w:r>
          <w:rPr>
            <w:rFonts w:ascii="Arial" w:hAnsi="Arial" w:cs="Arial"/>
            <w:b/>
            <w:bCs/>
            <w:color w:val="000000"/>
            <w:sz w:val="16"/>
            <w:szCs w:val="16"/>
          </w:rPr>
          <w:t xml:space="preserve">0.294 dB for  </w:t>
        </w:r>
        <w:r w:rsidRPr="00EC47DE">
          <w:rPr>
            <w:rFonts w:ascii="Arial" w:hAnsi="Arial" w:cs="Arial"/>
            <w:b/>
            <w:bCs/>
            <w:color w:val="000000"/>
            <w:sz w:val="16"/>
            <w:szCs w:val="16"/>
          </w:rPr>
          <w:t>f </w:t>
        </w:r>
        <w:r w:rsidRPr="00EC47DE">
          <w:rPr>
            <w:rFonts w:ascii="Cambria Math" w:hAnsi="Cambria Math" w:cs="Cambria Math" w:hint="eastAsia"/>
            <w:b/>
            <w:bCs/>
            <w:color w:val="000000"/>
            <w:sz w:val="16"/>
            <w:szCs w:val="16"/>
          </w:rPr>
          <w:t>≦</w:t>
        </w:r>
        <w:r w:rsidRPr="00EC47DE">
          <w:rPr>
            <w:rFonts w:ascii="Arial" w:hAnsi="Arial" w:cs="Arial"/>
            <w:b/>
            <w:bCs/>
            <w:color w:val="000000"/>
            <w:sz w:val="16"/>
            <w:szCs w:val="16"/>
          </w:rPr>
          <w:t> 3GHz</w:t>
        </w:r>
        <w:r w:rsidRPr="00EC47DE">
          <w:t xml:space="preserve"> and </w:t>
        </w:r>
        <w:r w:rsidRPr="00EC47DE">
          <w:rPr>
            <w:rFonts w:ascii="Arial" w:hAnsi="Arial" w:cs="Arial"/>
            <w:b/>
            <w:bCs/>
            <w:color w:val="000000"/>
            <w:sz w:val="16"/>
            <w:szCs w:val="16"/>
          </w:rPr>
          <w:t>0.294 dB</w:t>
        </w:r>
        <w:r>
          <w:rPr>
            <w:rFonts w:ascii="Arial" w:hAnsi="Arial" w:cs="Arial"/>
            <w:b/>
            <w:bCs/>
            <w:color w:val="000000"/>
            <w:sz w:val="16"/>
            <w:szCs w:val="16"/>
          </w:rPr>
          <w:t xml:space="preserve"> </w:t>
        </w:r>
        <w:r w:rsidRPr="00EC47DE">
          <w:rPr>
            <w:rFonts w:ascii="Arial" w:hAnsi="Arial" w:cs="Arial"/>
            <w:b/>
            <w:bCs/>
            <w:color w:val="000000"/>
            <w:sz w:val="16"/>
            <w:szCs w:val="16"/>
          </w:rPr>
          <w:t xml:space="preserve">for  3GHz </w:t>
        </w:r>
        <w:r w:rsidRPr="00EC47DE">
          <w:rPr>
            <w:rFonts w:ascii="Arial" w:hAnsi="Arial" w:cs="Arial"/>
            <w:b/>
            <w:bCs/>
            <w:color w:val="000000"/>
            <w:sz w:val="16"/>
            <w:szCs w:val="16"/>
            <w:lang w:eastAsia="ja-JP"/>
          </w:rPr>
          <w:t>&lt;</w:t>
        </w:r>
        <w:r w:rsidRPr="00EC47DE">
          <w:rPr>
            <w:rFonts w:ascii="Arial" w:hAnsi="Arial" w:cs="Arial"/>
            <w:b/>
            <w:bCs/>
            <w:color w:val="000000"/>
            <w:sz w:val="16"/>
            <w:szCs w:val="16"/>
          </w:rPr>
          <w:t xml:space="preserve"> f </w:t>
        </w:r>
        <w:r w:rsidRPr="00EC47DE">
          <w:rPr>
            <w:rFonts w:ascii="Cambria Math" w:hAnsi="Cambria Math" w:cs="Cambria Math" w:hint="eastAsia"/>
            <w:b/>
            <w:bCs/>
            <w:color w:val="000000"/>
            <w:sz w:val="16"/>
            <w:szCs w:val="16"/>
          </w:rPr>
          <w:t>≦</w:t>
        </w:r>
        <w:r w:rsidRPr="00EC47DE">
          <w:rPr>
            <w:rFonts w:ascii="Arial" w:hAnsi="Arial" w:cs="Arial"/>
            <w:b/>
            <w:bCs/>
            <w:color w:val="000000"/>
            <w:sz w:val="16"/>
            <w:szCs w:val="16"/>
          </w:rPr>
          <w:t> 4.2 GHz</w:t>
        </w:r>
        <w:r w:rsidRPr="00EC47DE">
          <w:t xml:space="preserve"> .</w:t>
        </w:r>
      </w:ins>
    </w:p>
    <w:p w:rsidR="00F2020B" w:rsidRPr="00EC47DE" w:rsidRDefault="00F2020B" w:rsidP="00F2020B">
      <w:pPr>
        <w:rPr>
          <w:ins w:id="86" w:author="Alessandro Scannavini" w:date="2018-07-20T22:41:00Z"/>
          <w:rFonts w:eastAsia="Yu Mincho"/>
          <w:noProof/>
          <w:lang w:eastAsia="ja-JP"/>
        </w:rPr>
      </w:pPr>
    </w:p>
    <w:p w:rsidR="00F2020B" w:rsidRPr="00EC47DE" w:rsidRDefault="00F2020B" w:rsidP="00F2020B">
      <w:pPr>
        <w:rPr>
          <w:ins w:id="87" w:author="Alessandro Scannavini" w:date="2018-07-20T22:41:00Z"/>
          <w:noProof/>
          <w:lang w:eastAsia="ja-JP"/>
        </w:rPr>
      </w:pPr>
      <w:bookmarkStart w:id="88" w:name="OLE_LINK2"/>
      <w:bookmarkStart w:id="89" w:name="OLE_LINK3"/>
      <w:ins w:id="90" w:author="Alessandro Scannavini" w:date="2018-07-20T22:41:00Z">
        <w:r w:rsidRPr="00EC47DE">
          <w:rPr>
            <w:noProof/>
            <w:lang w:eastAsia="ja-JP"/>
          </w:rPr>
          <w:t>Test system uncertainty is obtained by follwing equations:</w:t>
        </w:r>
      </w:ins>
    </w:p>
    <w:bookmarkEnd w:id="88"/>
    <w:bookmarkEnd w:id="89"/>
    <w:p w:rsidR="00F2020B" w:rsidRPr="00EC47DE" w:rsidRDefault="00F2020B" w:rsidP="00F2020B">
      <w:pPr>
        <w:ind w:left="360"/>
        <w:jc w:val="center"/>
        <w:rPr>
          <w:ins w:id="91" w:author="Alessandro Scannavini" w:date="2018-07-20T22:41:00Z"/>
        </w:rPr>
      </w:pPr>
      <w:ins w:id="92" w:author="Alessandro Scannavini" w:date="2018-07-20T22:41:00Z">
        <w:r w:rsidRPr="00EC47DE">
          <w:rPr>
            <w:noProof/>
            <w:sz w:val="18"/>
            <w:szCs w:val="21"/>
            <w:lang w:eastAsia="sv-SE"/>
          </w:rPr>
          <w:t xml:space="preserve"> </w:t>
        </w:r>
        <w:r w:rsidRPr="00EC47DE">
          <w:rPr>
            <w:noProof/>
            <w:sz w:val="16"/>
            <w:szCs w:val="21"/>
            <w:lang w:eastAsia="sv-SE"/>
          </w:rPr>
          <w:t xml:space="preserve"> </w:t>
        </w:r>
        <m:oMath>
          <m:sSub>
            <m:sSubPr>
              <m:ctrlPr>
                <w:rPr>
                  <w:rFonts w:ascii="Cambria Math" w:hAnsi="Cambria Math"/>
                </w:rPr>
              </m:ctrlPr>
            </m:sSubPr>
            <m:e>
              <m:r>
                <m:rPr>
                  <m:sty m:val="p"/>
                </m:rPr>
                <w:rPr>
                  <w:rFonts w:ascii="Cambria Math" w:hAnsi="Cambria Math"/>
                </w:rPr>
                <m:t>MU</m:t>
              </m:r>
            </m:e>
            <m:sub>
              <m:r>
                <w:rPr>
                  <w:rFonts w:ascii="Cambria Math" w:hAnsi="Cambria Math"/>
                </w:rPr>
                <m:t>ACS_OTA</m:t>
              </m:r>
            </m:sub>
          </m:sSub>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i/>
                    </w:rPr>
                  </m:ctrlPr>
                </m:sSubSupPr>
                <m:e>
                  <m:r>
                    <w:rPr>
                      <w:rFonts w:ascii="Cambria Math" w:hAnsi="Cambria Math"/>
                    </w:rPr>
                    <m:t>MU</m:t>
                  </m:r>
                </m:e>
                <m:sub>
                  <m:r>
                    <w:rPr>
                      <w:rFonts w:ascii="Cambria Math" w:hAnsi="Cambria Math"/>
                    </w:rPr>
                    <m:t>wanted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MU</m:t>
                  </m:r>
                </m:e>
                <m:sub>
                  <m:r>
                    <w:rPr>
                      <w:rFonts w:ascii="Cambria Math" w:hAnsi="Cambria Math"/>
                    </w:rPr>
                    <m:t>interfer</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MU</m:t>
                  </m:r>
                </m:e>
                <m:sub>
                  <m:r>
                    <w:rPr>
                      <w:rFonts w:ascii="Cambria Math" w:hAnsi="Cambria Math"/>
                    </w:rPr>
                    <m:t>chamber_OTA</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MU</m:t>
                  </m:r>
                </m:e>
                <m:sub>
                  <m:r>
                    <w:rPr>
                      <w:rFonts w:ascii="Cambria Math" w:hAnsi="Cambria Math"/>
                    </w:rPr>
                    <m:t>matching_OTA</m:t>
                  </m:r>
                </m:sub>
                <m:sup>
                  <m:r>
                    <w:rPr>
                      <w:rFonts w:ascii="Cambria Math" w:hAnsi="Cambria Math"/>
                    </w:rPr>
                    <m:t>2</m:t>
                  </m:r>
                </m:sup>
              </m:sSubSup>
            </m:e>
          </m:rad>
          <m:r>
            <w:rPr>
              <w:rFonts w:ascii="Cambria Math" w:hAnsi="Cambria Math"/>
            </w:rPr>
            <m:t>+</m:t>
          </m:r>
          <m:sSub>
            <m:sSubPr>
              <m:ctrlPr>
                <w:rPr>
                  <w:rFonts w:ascii="Cambria Math" w:hAnsi="Cambria Math"/>
                  <w:i/>
                </w:rPr>
              </m:ctrlPr>
            </m:sSubPr>
            <m:e>
              <m:r>
                <w:rPr>
                  <w:rFonts w:ascii="Cambria Math" w:hAnsi="Cambria Math"/>
                </w:rPr>
                <m:t>ACLR</m:t>
              </m:r>
            </m:e>
            <m:sub>
              <m:r>
                <w:rPr>
                  <w:rFonts w:ascii="Cambria Math" w:hAnsi="Cambria Math"/>
                </w:rPr>
                <m:t>effect</m:t>
              </m:r>
            </m:sub>
          </m:sSub>
        </m:oMath>
        <w:r w:rsidRPr="00EC47DE">
          <w:t xml:space="preserve">         </w:t>
        </w:r>
      </w:ins>
    </w:p>
    <w:p w:rsidR="00F2020B" w:rsidRPr="00EC47DE" w:rsidRDefault="00F2020B" w:rsidP="00F2020B">
      <w:pPr>
        <w:rPr>
          <w:ins w:id="93" w:author="Alessandro Scannavini" w:date="2018-07-20T22:41:00Z"/>
        </w:rPr>
      </w:pPr>
      <w:ins w:id="94" w:author="Alessandro Scannavini" w:date="2018-07-20T22:41:00Z">
        <w:r w:rsidRPr="00EC47DE">
          <w:t xml:space="preserve">Where </w:t>
        </w:r>
      </w:ins>
    </w:p>
    <w:p w:rsidR="00F2020B" w:rsidRPr="00EC47DE" w:rsidRDefault="000959BD" w:rsidP="00F2020B">
      <w:pPr>
        <w:ind w:left="360"/>
        <w:jc w:val="center"/>
        <w:rPr>
          <w:ins w:id="95" w:author="Alessandro Scannavini" w:date="2018-07-20T22:41:00Z"/>
        </w:rPr>
      </w:pPr>
      <m:oMath>
        <m:sSub>
          <m:sSubPr>
            <m:ctrlPr>
              <w:ins w:id="96" w:author="Alessandro Scannavini" w:date="2018-07-20T22:41:00Z">
                <w:rPr>
                  <w:rFonts w:ascii="Cambria Math" w:hAnsi="Cambria Math"/>
                  <w:i/>
                </w:rPr>
              </w:ins>
            </m:ctrlPr>
          </m:sSubPr>
          <m:e>
            <m:r>
              <w:ins w:id="97" w:author="Alessandro Scannavini" w:date="2018-07-20T22:41:00Z">
                <w:rPr>
                  <w:rFonts w:ascii="Cambria Math" w:hAnsi="Cambria Math"/>
                </w:rPr>
                <m:t>MU</m:t>
              </w:ins>
            </m:r>
          </m:e>
          <m:sub>
            <m:r>
              <w:ins w:id="98" w:author="Alessandro Scannavini" w:date="2018-07-20T22:41:00Z">
                <w:rPr>
                  <w:rFonts w:ascii="Cambria Math" w:hAnsi="Cambria Math"/>
                </w:rPr>
                <m:t>wanted</m:t>
              </w:ins>
            </m:r>
          </m:sub>
        </m:sSub>
        <m:r>
          <w:ins w:id="99" w:author="Alessandro Scannavini" w:date="2018-07-20T22:41:00Z">
            <w:rPr>
              <w:rFonts w:ascii="Cambria Math" w:hAnsi="Cambria Math"/>
            </w:rPr>
            <m:t>=</m:t>
          </w:ins>
        </m:r>
        <m:rad>
          <m:radPr>
            <m:degHide m:val="1"/>
            <m:ctrlPr>
              <w:ins w:id="100" w:author="Alessandro Scannavini" w:date="2018-07-20T22:41:00Z">
                <w:rPr>
                  <w:rFonts w:ascii="Cambria Math" w:hAnsi="Cambria Math"/>
                  <w:i/>
                </w:rPr>
              </w:ins>
            </m:ctrlPr>
          </m:radPr>
          <m:deg/>
          <m:e>
            <m:sSubSup>
              <m:sSubSupPr>
                <m:ctrlPr>
                  <w:ins w:id="101" w:author="Alessandro Scannavini" w:date="2018-07-20T22:41:00Z">
                    <w:rPr>
                      <w:rFonts w:ascii="Cambria Math" w:hAnsi="Cambria Math"/>
                      <w:i/>
                    </w:rPr>
                  </w:ins>
                </m:ctrlPr>
              </m:sSubSupPr>
              <m:e>
                <m:r>
                  <w:ins w:id="102" w:author="Alessandro Scannavini" w:date="2018-07-20T22:41:00Z">
                    <w:rPr>
                      <w:rFonts w:ascii="Cambria Math" w:hAnsi="Cambria Math"/>
                    </w:rPr>
                    <m:t>MU</m:t>
                  </w:ins>
                </m:r>
              </m:e>
              <m:sub>
                <m:r>
                  <w:ins w:id="103" w:author="Alessandro Scannavini" w:date="2018-07-20T22:41:00Z">
                    <w:rPr>
                      <w:rFonts w:ascii="Cambria Math" w:hAnsi="Cambria Math"/>
                    </w:rPr>
                    <m:t>wanted_conducted</m:t>
                  </w:ins>
                </m:r>
              </m:sub>
              <m:sup>
                <m:r>
                  <w:ins w:id="104" w:author="Alessandro Scannavini" w:date="2018-07-20T22:41:00Z">
                    <w:rPr>
                      <w:rFonts w:ascii="Cambria Math" w:hAnsi="Cambria Math"/>
                    </w:rPr>
                    <m:t>2</m:t>
                  </w:ins>
                </m:r>
              </m:sup>
            </m:sSubSup>
            <m:r>
              <w:ins w:id="105" w:author="Alessandro Scannavini" w:date="2018-07-20T22:41:00Z">
                <w:rPr>
                  <w:rFonts w:ascii="Cambria Math" w:hAnsi="Cambria Math"/>
                </w:rPr>
                <m:t>-</m:t>
              </w:ins>
            </m:r>
            <m:sSubSup>
              <m:sSubSupPr>
                <m:ctrlPr>
                  <w:ins w:id="106" w:author="Alessandro Scannavini" w:date="2018-07-20T22:41:00Z">
                    <w:rPr>
                      <w:rFonts w:ascii="Cambria Math" w:hAnsi="Cambria Math"/>
                      <w:i/>
                    </w:rPr>
                  </w:ins>
                </m:ctrlPr>
              </m:sSubSupPr>
              <m:e>
                <m:r>
                  <w:ins w:id="107" w:author="Alessandro Scannavini" w:date="2018-07-20T22:41:00Z">
                    <w:rPr>
                      <w:rFonts w:ascii="Cambria Math" w:hAnsi="Cambria Math"/>
                    </w:rPr>
                    <m:t>MU</m:t>
                  </w:ins>
                </m:r>
              </m:e>
              <m:sub>
                <m:r>
                  <w:ins w:id="108" w:author="Alessandro Scannavini" w:date="2018-07-20T22:41:00Z">
                    <w:rPr>
                      <w:rFonts w:ascii="Cambria Math" w:hAnsi="Cambria Math"/>
                    </w:rPr>
                    <m:t>matching_conducted</m:t>
                  </w:ins>
                </m:r>
              </m:sub>
              <m:sup>
                <m:r>
                  <w:ins w:id="109" w:author="Alessandro Scannavini" w:date="2018-07-20T22:41:00Z">
                    <w:rPr>
                      <w:rFonts w:ascii="Cambria Math" w:hAnsi="Cambria Math"/>
                    </w:rPr>
                    <m:t>2</m:t>
                  </w:ins>
                </m:r>
              </m:sup>
            </m:sSubSup>
          </m:e>
        </m:rad>
      </m:oMath>
      <w:ins w:id="110" w:author="Alessandro Scannavini" w:date="2018-07-20T22:41:00Z">
        <w:r w:rsidR="00F2020B" w:rsidRPr="00EC47DE">
          <w:t xml:space="preserve">                                                           </w:t>
        </w:r>
      </w:ins>
    </w:p>
    <w:p w:rsidR="00F2020B" w:rsidRPr="00EC47DE" w:rsidRDefault="000959BD" w:rsidP="00F2020B">
      <w:pPr>
        <w:ind w:left="360"/>
        <w:jc w:val="center"/>
        <w:rPr>
          <w:ins w:id="111" w:author="Alessandro Scannavini" w:date="2018-07-20T22:41:00Z"/>
        </w:rPr>
      </w:pPr>
      <m:oMath>
        <m:sSub>
          <m:sSubPr>
            <m:ctrlPr>
              <w:ins w:id="112" w:author="Alessandro Scannavini" w:date="2018-07-20T22:41:00Z">
                <w:rPr>
                  <w:rFonts w:ascii="Cambria Math" w:hAnsi="Cambria Math"/>
                  <w:i/>
                </w:rPr>
              </w:ins>
            </m:ctrlPr>
          </m:sSubPr>
          <m:e>
            <m:r>
              <w:ins w:id="113" w:author="Alessandro Scannavini" w:date="2018-07-20T22:41:00Z">
                <w:rPr>
                  <w:rFonts w:ascii="Cambria Math" w:hAnsi="Cambria Math"/>
                </w:rPr>
                <m:t>MU</m:t>
              </w:ins>
            </m:r>
          </m:e>
          <m:sub>
            <m:r>
              <w:ins w:id="114" w:author="Alessandro Scannavini" w:date="2018-07-20T22:41:00Z">
                <w:rPr>
                  <w:rFonts w:ascii="Cambria Math" w:hAnsi="Cambria Math"/>
                </w:rPr>
                <m:t>interfer</m:t>
              </w:ins>
            </m:r>
          </m:sub>
        </m:sSub>
        <m:r>
          <w:ins w:id="115" w:author="Alessandro Scannavini" w:date="2018-07-20T22:41:00Z">
            <w:rPr>
              <w:rFonts w:ascii="Cambria Math" w:hAnsi="Cambria Math"/>
            </w:rPr>
            <m:t>=</m:t>
          </w:ins>
        </m:r>
        <m:rad>
          <m:radPr>
            <m:degHide m:val="1"/>
            <m:ctrlPr>
              <w:ins w:id="116" w:author="Alessandro Scannavini" w:date="2018-07-20T22:41:00Z">
                <w:rPr>
                  <w:rFonts w:ascii="Cambria Math" w:hAnsi="Cambria Math"/>
                  <w:i/>
                </w:rPr>
              </w:ins>
            </m:ctrlPr>
          </m:radPr>
          <m:deg/>
          <m:e>
            <m:sSubSup>
              <m:sSubSupPr>
                <m:ctrlPr>
                  <w:ins w:id="117" w:author="Alessandro Scannavini" w:date="2018-07-20T22:41:00Z">
                    <w:rPr>
                      <w:rFonts w:ascii="Cambria Math" w:hAnsi="Cambria Math"/>
                      <w:i/>
                    </w:rPr>
                  </w:ins>
                </m:ctrlPr>
              </m:sSubSupPr>
              <m:e>
                <m:r>
                  <w:ins w:id="118" w:author="Alessandro Scannavini" w:date="2018-07-20T22:41:00Z">
                    <w:rPr>
                      <w:rFonts w:ascii="Cambria Math" w:hAnsi="Cambria Math"/>
                    </w:rPr>
                    <m:t>MU</m:t>
                  </w:ins>
                </m:r>
              </m:e>
              <m:sub>
                <m:r>
                  <w:ins w:id="119" w:author="Alessandro Scannavini" w:date="2018-07-20T22:41:00Z">
                    <w:rPr>
                      <w:rFonts w:ascii="Cambria Math" w:hAnsi="Cambria Math"/>
                    </w:rPr>
                    <m:t>interfer_conducted</m:t>
                  </w:ins>
                </m:r>
              </m:sub>
              <m:sup>
                <m:r>
                  <w:ins w:id="120" w:author="Alessandro Scannavini" w:date="2018-07-20T22:41:00Z">
                    <w:rPr>
                      <w:rFonts w:ascii="Cambria Math" w:hAnsi="Cambria Math"/>
                    </w:rPr>
                    <m:t>2</m:t>
                  </w:ins>
                </m:r>
              </m:sup>
            </m:sSubSup>
            <m:r>
              <w:ins w:id="121" w:author="Alessandro Scannavini" w:date="2018-07-20T22:41:00Z">
                <w:rPr>
                  <w:rFonts w:ascii="Cambria Math" w:hAnsi="Cambria Math"/>
                </w:rPr>
                <m:t>-</m:t>
              </w:ins>
            </m:r>
            <m:sSubSup>
              <m:sSubSupPr>
                <m:ctrlPr>
                  <w:ins w:id="122" w:author="Alessandro Scannavini" w:date="2018-07-20T22:41:00Z">
                    <w:rPr>
                      <w:rFonts w:ascii="Cambria Math" w:hAnsi="Cambria Math"/>
                      <w:i/>
                    </w:rPr>
                  </w:ins>
                </m:ctrlPr>
              </m:sSubSupPr>
              <m:e>
                <m:r>
                  <w:ins w:id="123" w:author="Alessandro Scannavini" w:date="2018-07-20T22:41:00Z">
                    <w:rPr>
                      <w:rFonts w:ascii="Cambria Math" w:hAnsi="Cambria Math"/>
                    </w:rPr>
                    <m:t>MU</m:t>
                  </w:ins>
                </m:r>
              </m:e>
              <m:sub>
                <m:r>
                  <w:ins w:id="124" w:author="Alessandro Scannavini" w:date="2018-07-20T22:41:00Z">
                    <w:rPr>
                      <w:rFonts w:ascii="Cambria Math" w:hAnsi="Cambria Math"/>
                    </w:rPr>
                    <m:t>matching_conducted</m:t>
                  </w:ins>
                </m:r>
              </m:sub>
              <m:sup>
                <m:r>
                  <w:ins w:id="125" w:author="Alessandro Scannavini" w:date="2018-07-20T22:41:00Z">
                    <w:rPr>
                      <w:rFonts w:ascii="Cambria Math" w:hAnsi="Cambria Math"/>
                    </w:rPr>
                    <m:t>2</m:t>
                  </w:ins>
                </m:r>
              </m:sup>
            </m:sSubSup>
          </m:e>
        </m:rad>
      </m:oMath>
      <w:ins w:id="126" w:author="Alessandro Scannavini" w:date="2018-07-20T22:41:00Z">
        <w:r w:rsidR="00F2020B" w:rsidRPr="00EC47DE">
          <w:t xml:space="preserve">                                                          </w:t>
        </w:r>
      </w:ins>
    </w:p>
    <w:p w:rsidR="00F2020B" w:rsidRPr="00EC47DE" w:rsidRDefault="000959BD" w:rsidP="00F2020B">
      <w:pPr>
        <w:ind w:left="840" w:firstLine="420"/>
        <w:jc w:val="center"/>
        <w:rPr>
          <w:ins w:id="127" w:author="Alessandro Scannavini" w:date="2018-07-20T22:41:00Z"/>
        </w:rPr>
      </w:pPr>
      <m:oMathPara>
        <m:oMath>
          <m:sSub>
            <m:sSubPr>
              <m:ctrlPr>
                <w:ins w:id="128" w:author="Alessandro Scannavini" w:date="2018-07-20T22:41:00Z">
                  <w:rPr>
                    <w:rFonts w:ascii="Cambria Math" w:hAnsi="Cambria Math"/>
                    <w:i/>
                  </w:rPr>
                </w:ins>
              </m:ctrlPr>
            </m:sSubPr>
            <m:e>
              <m:r>
                <w:ins w:id="129" w:author="Alessandro Scannavini" w:date="2018-07-20T22:41:00Z">
                  <w:rPr>
                    <w:rFonts w:ascii="Cambria Math" w:hAnsi="Cambria Math"/>
                  </w:rPr>
                  <m:t>MU</m:t>
                </w:ins>
              </m:r>
            </m:e>
            <m:sub>
              <m:r>
                <w:ins w:id="130" w:author="Alessandro Scannavini" w:date="2018-07-20T22:41:00Z">
                  <w:rPr>
                    <w:rFonts w:ascii="Cambria Math" w:hAnsi="Cambria Math"/>
                  </w:rPr>
                  <m:t>chamber_OTA</m:t>
                </w:ins>
              </m:r>
            </m:sub>
          </m:sSub>
          <m:r>
            <w:ins w:id="131" w:author="Alessandro Scannavini" w:date="2018-07-20T22:41:00Z">
              <w:rPr>
                <w:rFonts w:ascii="Cambria Math" w:hAnsi="Cambria Math"/>
              </w:rPr>
              <m:t>=</m:t>
            </w:ins>
          </m:r>
          <m:rad>
            <m:radPr>
              <m:degHide m:val="1"/>
              <m:ctrlPr>
                <w:ins w:id="132" w:author="Alessandro Scannavini" w:date="2018-07-20T22:41:00Z">
                  <w:rPr>
                    <w:rFonts w:ascii="Cambria Math" w:hAnsi="Cambria Math"/>
                    <w:i/>
                  </w:rPr>
                </w:ins>
              </m:ctrlPr>
            </m:radPr>
            <m:deg/>
            <m:e>
              <m:sSubSup>
                <m:sSubSupPr>
                  <m:ctrlPr>
                    <w:ins w:id="133" w:author="Alessandro Scannavini" w:date="2018-07-20T22:41:00Z">
                      <w:rPr>
                        <w:rFonts w:ascii="Cambria Math" w:hAnsi="Cambria Math"/>
                        <w:i/>
                      </w:rPr>
                    </w:ins>
                  </m:ctrlPr>
                </m:sSubSupPr>
                <m:e>
                  <m:r>
                    <w:ins w:id="134" w:author="Alessandro Scannavini" w:date="2018-07-20T22:41:00Z">
                      <w:rPr>
                        <w:rFonts w:ascii="Cambria Math" w:hAnsi="Cambria Math"/>
                      </w:rPr>
                      <m:t>MU</m:t>
                    </w:ins>
                  </m:r>
                </m:e>
                <m:sub>
                  <m:r>
                    <w:ins w:id="135" w:author="Alessandro Scannavini" w:date="2018-07-20T22:41:00Z">
                      <w:rPr>
                        <w:rFonts w:ascii="Cambria Math" w:hAnsi="Cambria Math"/>
                      </w:rPr>
                      <m:t>EIS_OTA</m:t>
                    </w:ins>
                  </m:r>
                </m:sub>
                <m:sup>
                  <m:r>
                    <w:ins w:id="136" w:author="Alessandro Scannavini" w:date="2018-07-20T22:41:00Z">
                      <w:rPr>
                        <w:rFonts w:ascii="Cambria Math" w:hAnsi="Cambria Math"/>
                      </w:rPr>
                      <m:t>2</m:t>
                    </w:ins>
                  </m:r>
                </m:sup>
              </m:sSubSup>
              <m:r>
                <w:ins w:id="137" w:author="Alessandro Scannavini" w:date="2018-07-20T22:41:00Z">
                  <w:rPr>
                    <w:rFonts w:ascii="Cambria Math" w:hAnsi="Cambria Math"/>
                  </w:rPr>
                  <m:t>-</m:t>
                </w:ins>
              </m:r>
              <m:sSubSup>
                <m:sSubSupPr>
                  <m:ctrlPr>
                    <w:ins w:id="138" w:author="Alessandro Scannavini" w:date="2018-07-20T22:41:00Z">
                      <w:rPr>
                        <w:rFonts w:ascii="Cambria Math" w:hAnsi="Cambria Math"/>
                        <w:i/>
                      </w:rPr>
                    </w:ins>
                  </m:ctrlPr>
                </m:sSubSupPr>
                <m:e>
                  <m:r>
                    <w:ins w:id="139" w:author="Alessandro Scannavini" w:date="2018-07-20T22:41:00Z">
                      <w:rPr>
                        <w:rFonts w:ascii="Cambria Math" w:hAnsi="Cambria Math"/>
                      </w:rPr>
                      <m:t>MU</m:t>
                    </w:ins>
                  </m:r>
                </m:e>
                <m:sub>
                  <m:r>
                    <w:ins w:id="140" w:author="Alessandro Scannavini" w:date="2018-07-20T22:41:00Z">
                      <w:rPr>
                        <w:rFonts w:ascii="Cambria Math" w:hAnsi="Cambria Math"/>
                      </w:rPr>
                      <m:t>TestEquipment_OTA</m:t>
                    </w:ins>
                  </m:r>
                </m:sub>
                <m:sup>
                  <m:r>
                    <w:ins w:id="141" w:author="Alessandro Scannavini" w:date="2018-07-20T22:41:00Z">
                      <w:rPr>
                        <w:rFonts w:ascii="Cambria Math" w:hAnsi="Cambria Math"/>
                      </w:rPr>
                      <m:t>2</m:t>
                    </w:ins>
                  </m:r>
                </m:sup>
              </m:sSubSup>
              <m:r>
                <w:ins w:id="142" w:author="Alessandro Scannavini" w:date="2018-07-20T22:41:00Z">
                  <w:rPr>
                    <w:rFonts w:ascii="Cambria Math" w:hAnsi="Cambria Math"/>
                  </w:rPr>
                  <m:t>-</m:t>
                </w:ins>
              </m:r>
              <m:sSubSup>
                <m:sSubSupPr>
                  <m:ctrlPr>
                    <w:ins w:id="143" w:author="Alessandro Scannavini" w:date="2018-07-20T22:41:00Z">
                      <w:rPr>
                        <w:rFonts w:ascii="Cambria Math" w:hAnsi="Cambria Math"/>
                        <w:i/>
                      </w:rPr>
                    </w:ins>
                  </m:ctrlPr>
                </m:sSubSupPr>
                <m:e>
                  <m:r>
                    <w:ins w:id="144" w:author="Alessandro Scannavini" w:date="2018-07-20T22:41:00Z">
                      <w:rPr>
                        <w:rFonts w:ascii="Cambria Math" w:hAnsi="Cambria Math"/>
                      </w:rPr>
                      <m:t>MU</m:t>
                    </w:ins>
                  </m:r>
                </m:e>
                <m:sub>
                  <m:r>
                    <w:ins w:id="145" w:author="Alessandro Scannavini" w:date="2018-07-20T22:41:00Z">
                      <w:rPr>
                        <w:rFonts w:ascii="Cambria Math" w:hAnsi="Cambria Math"/>
                      </w:rPr>
                      <m:t>matching_OTA</m:t>
                    </w:ins>
                  </m:r>
                </m:sub>
                <m:sup>
                  <m:r>
                    <w:ins w:id="146" w:author="Alessandro Scannavini" w:date="2018-07-20T22:41:00Z">
                      <w:rPr>
                        <w:rFonts w:ascii="Cambria Math" w:hAnsi="Cambria Math"/>
                      </w:rPr>
                      <m:t>2</m:t>
                    </w:ins>
                  </m:r>
                </m:sup>
              </m:sSubSup>
            </m:e>
          </m:rad>
        </m:oMath>
      </m:oMathPara>
    </w:p>
    <w:p w:rsidR="00F2020B" w:rsidRPr="00EC47DE" w:rsidRDefault="00F2020B" w:rsidP="00F2020B">
      <w:pPr>
        <w:rPr>
          <w:ins w:id="147" w:author="Alessandro Scannavini" w:date="2018-07-20T22:41:00Z"/>
          <w:lang w:eastAsia="ja-JP"/>
        </w:rPr>
      </w:pPr>
      <w:ins w:id="148" w:author="Alessandro Scannavini" w:date="2018-07-20T22:41:00Z">
        <w:r w:rsidRPr="00EC47DE">
          <w:t xml:space="preserve">And we assume  </w:t>
        </w:r>
        <m:oMath>
          <m:sSub>
            <m:sSubPr>
              <m:ctrlPr>
                <w:rPr>
                  <w:rFonts w:ascii="Cambria Math" w:hAnsi="Cambria Math"/>
                  <w:i/>
                </w:rPr>
              </m:ctrlPr>
            </m:sSubPr>
            <m:e>
              <m:r>
                <w:rPr>
                  <w:rFonts w:ascii="Cambria Math" w:hAnsi="Cambria Math"/>
                </w:rPr>
                <m:t>MU</m:t>
              </m:r>
            </m:e>
            <m:sub>
              <m:r>
                <w:rPr>
                  <w:rFonts w:ascii="Cambria Math" w:hAnsi="Cambria Math"/>
                </w:rPr>
                <m:t>matching_conducted</m:t>
              </m:r>
            </m:sub>
          </m:sSub>
          <m:r>
            <w:rPr>
              <w:rFonts w:ascii="Cambria Math" w:hAnsi="Cambria Math"/>
            </w:rPr>
            <m:t xml:space="preserve">= </m:t>
          </m:r>
          <m:sSub>
            <m:sSubPr>
              <m:ctrlPr>
                <w:rPr>
                  <w:rFonts w:ascii="Cambria Math" w:hAnsi="Cambria Math"/>
                  <w:i/>
                </w:rPr>
              </m:ctrlPr>
            </m:sSubPr>
            <m:e>
              <m:r>
                <w:rPr>
                  <w:rFonts w:ascii="Cambria Math" w:hAnsi="Cambria Math"/>
                </w:rPr>
                <m:t>MU</m:t>
              </m:r>
            </m:e>
            <m:sub>
              <m:r>
                <w:rPr>
                  <w:rFonts w:ascii="Cambria Math" w:hAnsi="Cambria Math"/>
                </w:rPr>
                <m:t>matching_OTA</m:t>
              </m:r>
            </m:sub>
          </m:sSub>
        </m:oMath>
        <w:r w:rsidRPr="00EC47DE">
          <w:t xml:space="preserve">                                    </w:t>
        </w:r>
      </w:ins>
    </w:p>
    <w:p w:rsidR="00F2020B" w:rsidRPr="00EC47DE" w:rsidRDefault="00F2020B" w:rsidP="00F2020B">
      <w:pPr>
        <w:rPr>
          <w:ins w:id="149" w:author="Alessandro Scannavini" w:date="2018-07-20T22:41:00Z"/>
          <w:lang w:eastAsia="ja-JP"/>
        </w:rPr>
      </w:pPr>
      <w:bookmarkStart w:id="150" w:name="_Hlk517088270"/>
      <w:ins w:id="151" w:author="Alessandro Scannavini" w:date="2018-07-20T22:41:00Z">
        <w:r w:rsidRPr="00EC47DE">
          <w:rPr>
            <w:lang w:eastAsia="ja-JP"/>
          </w:rPr>
          <w:t>Test system uncertainty for</w:t>
        </w:r>
        <w:bookmarkEnd w:id="150"/>
        <w:r w:rsidRPr="00EC47DE">
          <w:rPr>
            <w:lang w:eastAsia="ja-JP"/>
          </w:rPr>
          <w:t xml:space="preserve"> ACS, narrow band blocking, and general band blocking is shown in Table 10.3.5.3.</w:t>
        </w:r>
        <w:r>
          <w:rPr>
            <w:lang w:eastAsia="ja-JP"/>
          </w:rPr>
          <w:t>5</w:t>
        </w:r>
        <w:r w:rsidRPr="00EC47DE">
          <w:rPr>
            <w:lang w:eastAsia="ja-JP"/>
          </w:rPr>
          <w:t>.2-</w:t>
        </w:r>
        <w:r>
          <w:rPr>
            <w:lang w:eastAsia="ja-JP"/>
          </w:rPr>
          <w:t>1</w:t>
        </w:r>
        <w:r w:rsidRPr="00EC47DE">
          <w:rPr>
            <w:lang w:eastAsia="ja-JP"/>
          </w:rPr>
          <w:t xml:space="preserve">. </w:t>
        </w:r>
        <w:r w:rsidRPr="00EC47DE">
          <w:rPr>
            <w:lang w:eastAsia="zh-CN"/>
          </w:rPr>
          <w:t xml:space="preserve">Note that all uncertainties in table are </w:t>
        </w:r>
        <w:r w:rsidRPr="00EC47DE">
          <w:rPr>
            <w:color w:val="000000"/>
          </w:rPr>
          <w:t>1.96σ values</w:t>
        </w:r>
        <w:r w:rsidRPr="00EC47DE">
          <w:rPr>
            <w:rFonts w:cs="Arial"/>
            <w:b/>
            <w:color w:val="000000"/>
            <w:sz w:val="16"/>
            <w:szCs w:val="16"/>
          </w:rPr>
          <w:t>.</w:t>
        </w:r>
      </w:ins>
    </w:p>
    <w:p w:rsidR="00F2020B" w:rsidRPr="00EC47DE" w:rsidRDefault="00F2020B" w:rsidP="00F2020B">
      <w:pPr>
        <w:jc w:val="center"/>
        <w:rPr>
          <w:ins w:id="152" w:author="Alessandro Scannavini" w:date="2018-07-20T22:41:00Z"/>
          <w:rFonts w:ascii="Arial" w:hAnsi="Arial" w:cs="Arial"/>
          <w:b/>
        </w:rPr>
      </w:pPr>
      <w:ins w:id="153" w:author="Alessandro Scannavini" w:date="2018-07-20T22:41:00Z">
        <w:r w:rsidRPr="00EC47DE">
          <w:rPr>
            <w:rFonts w:ascii="Arial" w:hAnsi="Arial" w:cs="Arial"/>
            <w:b/>
            <w:lang w:eastAsia="ja-JP"/>
          </w:rPr>
          <w:t>Table 10.3.5.3.</w:t>
        </w:r>
        <w:r>
          <w:rPr>
            <w:rFonts w:ascii="Arial" w:hAnsi="Arial" w:cs="Arial"/>
            <w:b/>
            <w:lang w:eastAsia="ja-JP"/>
          </w:rPr>
          <w:t>5</w:t>
        </w:r>
        <w:r w:rsidRPr="00EC47DE">
          <w:rPr>
            <w:rFonts w:ascii="Arial" w:hAnsi="Arial" w:cs="Arial"/>
            <w:b/>
            <w:lang w:eastAsia="ja-JP"/>
          </w:rPr>
          <w:t>.2-</w:t>
        </w:r>
        <w:r>
          <w:rPr>
            <w:rFonts w:ascii="Arial" w:hAnsi="Arial" w:cs="Arial"/>
            <w:b/>
            <w:lang w:eastAsia="ja-JP"/>
          </w:rPr>
          <w:t>1</w:t>
        </w:r>
        <w:r w:rsidRPr="00EC47DE">
          <w:rPr>
            <w:rFonts w:ascii="Arial" w:hAnsi="Arial" w:cs="Arial"/>
            <w:b/>
            <w:lang w:eastAsia="ja-JP"/>
          </w:rPr>
          <w:t xml:space="preserve"> Test system uncertainty of ACS, narrow band blocking,</w:t>
        </w:r>
        <w:r w:rsidR="004047DB">
          <w:rPr>
            <w:rFonts w:ascii="Arial" w:hAnsi="Arial" w:cs="Arial"/>
            <w:b/>
            <w:lang w:eastAsia="ja-JP"/>
          </w:rPr>
          <w:t xml:space="preserve"> and general band blocking for Near Field</w:t>
        </w:r>
        <w:r w:rsidRPr="00EC47DE">
          <w:rPr>
            <w:rFonts w:ascii="Arial" w:hAnsi="Arial" w:cs="Arial"/>
            <w:b/>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89"/>
        <w:gridCol w:w="1758"/>
        <w:gridCol w:w="1134"/>
        <w:gridCol w:w="992"/>
        <w:gridCol w:w="4343"/>
      </w:tblGrid>
      <w:tr w:rsidR="00F2020B" w:rsidRPr="00EC47DE" w:rsidTr="003D09A5">
        <w:trPr>
          <w:cantSplit/>
          <w:jc w:val="center"/>
          <w:ins w:id="154" w:author="Alessandro Scannavini" w:date="2018-07-20T22:41:00Z"/>
        </w:trPr>
        <w:tc>
          <w:tcPr>
            <w:tcW w:w="2547" w:type="dxa"/>
            <w:gridSpan w:val="2"/>
          </w:tcPr>
          <w:p w:rsidR="00F2020B" w:rsidRPr="00EC47DE" w:rsidRDefault="00F2020B" w:rsidP="003D09A5">
            <w:pPr>
              <w:keepNext/>
              <w:keepLines/>
              <w:overflowPunct w:val="0"/>
              <w:autoSpaceDE w:val="0"/>
              <w:autoSpaceDN w:val="0"/>
              <w:adjustRightInd w:val="0"/>
              <w:jc w:val="center"/>
              <w:textAlignment w:val="baseline"/>
              <w:rPr>
                <w:ins w:id="155" w:author="Alessandro Scannavini" w:date="2018-07-20T22:41:00Z"/>
                <w:rFonts w:ascii="Arial" w:hAnsi="Arial" w:cs="v4.2.0"/>
                <w:sz w:val="18"/>
              </w:rPr>
            </w:pPr>
            <w:ins w:id="156" w:author="Alessandro Scannavini" w:date="2018-07-20T22:41:00Z">
              <w:r w:rsidRPr="00EC47DE">
                <w:rPr>
                  <w:rFonts w:ascii="Arial" w:hAnsi="Arial" w:cs="v4.2.0"/>
                  <w:sz w:val="18"/>
                </w:rPr>
                <w:t>Frequency range</w:t>
              </w:r>
            </w:ins>
          </w:p>
        </w:tc>
        <w:tc>
          <w:tcPr>
            <w:tcW w:w="1134" w:type="dxa"/>
          </w:tcPr>
          <w:p w:rsidR="00F2020B" w:rsidRPr="00EC47DE" w:rsidRDefault="00F2020B" w:rsidP="003D09A5">
            <w:pPr>
              <w:keepNext/>
              <w:keepLines/>
              <w:overflowPunct w:val="0"/>
              <w:autoSpaceDE w:val="0"/>
              <w:autoSpaceDN w:val="0"/>
              <w:adjustRightInd w:val="0"/>
              <w:jc w:val="center"/>
              <w:textAlignment w:val="baseline"/>
              <w:rPr>
                <w:ins w:id="157" w:author="Alessandro Scannavini" w:date="2018-07-20T22:41:00Z"/>
                <w:rFonts w:ascii="Arial" w:hAnsi="Arial" w:cs="v4.2.0"/>
                <w:b/>
                <w:sz w:val="18"/>
              </w:rPr>
            </w:pPr>
            <w:ins w:id="158" w:author="Alessandro Scannavini" w:date="2018-07-20T22:41:00Z">
              <w:r w:rsidRPr="00EC47DE">
                <w:rPr>
                  <w:rFonts w:ascii="Arial" w:hAnsi="Arial" w:cs="v4.2.0"/>
                  <w:b/>
                  <w:sz w:val="18"/>
                  <w:lang w:eastAsia="ja-JP"/>
                </w:rPr>
                <w:t xml:space="preserve">f </w:t>
              </w:r>
              <w:r w:rsidRPr="00EC47DE">
                <w:rPr>
                  <w:rFonts w:ascii="Arial" w:hAnsi="Arial" w:cs="Arial" w:hint="eastAsia"/>
                  <w:b/>
                  <w:sz w:val="18"/>
                  <w:lang w:eastAsia="ja-JP"/>
                </w:rPr>
                <w:t>≤</w:t>
              </w:r>
              <w:r w:rsidRPr="00EC47DE">
                <w:rPr>
                  <w:rFonts w:ascii="Arial" w:hAnsi="Arial" w:cs="v4.2.0"/>
                  <w:b/>
                  <w:sz w:val="18"/>
                  <w:lang w:eastAsia="ja-JP"/>
                </w:rPr>
                <w:t xml:space="preserve"> 3.0GHz</w:t>
              </w:r>
            </w:ins>
          </w:p>
        </w:tc>
        <w:tc>
          <w:tcPr>
            <w:tcW w:w="992" w:type="dxa"/>
          </w:tcPr>
          <w:p w:rsidR="00F2020B" w:rsidRPr="00EC47DE" w:rsidRDefault="00F2020B" w:rsidP="003D09A5">
            <w:pPr>
              <w:keepNext/>
              <w:keepLines/>
              <w:overflowPunct w:val="0"/>
              <w:autoSpaceDE w:val="0"/>
              <w:autoSpaceDN w:val="0"/>
              <w:adjustRightInd w:val="0"/>
              <w:jc w:val="center"/>
              <w:textAlignment w:val="baseline"/>
              <w:rPr>
                <w:ins w:id="159" w:author="Alessandro Scannavini" w:date="2018-07-20T22:41:00Z"/>
                <w:rFonts w:ascii="Arial" w:hAnsi="Arial" w:cs="v4.2.0"/>
                <w:b/>
                <w:sz w:val="18"/>
              </w:rPr>
            </w:pPr>
            <w:ins w:id="160" w:author="Alessandro Scannavini" w:date="2018-07-20T22:41:00Z">
              <w:r w:rsidRPr="00EC47DE">
                <w:rPr>
                  <w:rFonts w:ascii="Arial" w:hAnsi="Arial" w:cs="v4.2.0"/>
                  <w:b/>
                  <w:sz w:val="18"/>
                  <w:lang w:eastAsia="ja-JP"/>
                </w:rPr>
                <w:t xml:space="preserve">3.0GHz &lt; f </w:t>
              </w:r>
              <w:r w:rsidRPr="00EC47DE">
                <w:rPr>
                  <w:rFonts w:ascii="Arial" w:hAnsi="Arial" w:cs="Arial" w:hint="eastAsia"/>
                  <w:b/>
                  <w:sz w:val="18"/>
                  <w:lang w:eastAsia="ja-JP"/>
                </w:rPr>
                <w:t>≤</w:t>
              </w:r>
              <w:r w:rsidRPr="00EC47DE">
                <w:rPr>
                  <w:rFonts w:ascii="Arial" w:hAnsi="Arial" w:cs="v4.2.0"/>
                  <w:b/>
                  <w:sz w:val="18"/>
                  <w:lang w:eastAsia="ja-JP"/>
                </w:rPr>
                <w:t xml:space="preserve"> 4.2GHz</w:t>
              </w:r>
            </w:ins>
          </w:p>
        </w:tc>
        <w:tc>
          <w:tcPr>
            <w:tcW w:w="4343" w:type="dxa"/>
          </w:tcPr>
          <w:p w:rsidR="00F2020B" w:rsidRPr="00EC47DE" w:rsidRDefault="00F2020B" w:rsidP="003D09A5">
            <w:pPr>
              <w:keepNext/>
              <w:keepLines/>
              <w:overflowPunct w:val="0"/>
              <w:autoSpaceDE w:val="0"/>
              <w:autoSpaceDN w:val="0"/>
              <w:adjustRightInd w:val="0"/>
              <w:jc w:val="center"/>
              <w:textAlignment w:val="baseline"/>
              <w:rPr>
                <w:ins w:id="161" w:author="Alessandro Scannavini" w:date="2018-07-20T22:41:00Z"/>
                <w:rFonts w:ascii="Arial" w:hAnsi="Arial" w:cs="v4.2.0"/>
                <w:b/>
                <w:sz w:val="18"/>
              </w:rPr>
            </w:pPr>
          </w:p>
        </w:tc>
      </w:tr>
      <w:tr w:rsidR="00F2020B" w:rsidRPr="00EC47DE" w:rsidTr="003D09A5">
        <w:trPr>
          <w:cantSplit/>
          <w:jc w:val="center"/>
          <w:ins w:id="162" w:author="Alessandro Scannavini" w:date="2018-07-20T22:41:00Z"/>
        </w:trPr>
        <w:tc>
          <w:tcPr>
            <w:tcW w:w="789" w:type="dxa"/>
            <w:vMerge w:val="restart"/>
          </w:tcPr>
          <w:p w:rsidR="00F2020B" w:rsidRPr="00EC47DE" w:rsidRDefault="00F2020B" w:rsidP="003D09A5">
            <w:pPr>
              <w:keepLines/>
              <w:overflowPunct w:val="0"/>
              <w:autoSpaceDE w:val="0"/>
              <w:autoSpaceDN w:val="0"/>
              <w:adjustRightInd w:val="0"/>
              <w:jc w:val="center"/>
              <w:textAlignment w:val="baseline"/>
              <w:rPr>
                <w:ins w:id="163" w:author="Alessandro Scannavini" w:date="2018-07-20T22:41:00Z"/>
                <w:rFonts w:ascii="Arial" w:hAnsi="Arial" w:cs="v4.2.0"/>
                <w:sz w:val="18"/>
              </w:rPr>
            </w:pPr>
            <w:ins w:id="164" w:author="Alessandro Scannavini" w:date="2018-07-20T22:41:00Z">
              <w:r w:rsidRPr="00EC47DE">
                <w:rPr>
                  <w:rFonts w:ascii="Arial" w:hAnsi="Arial" w:cs="v4.2.0"/>
                  <w:sz w:val="18"/>
                </w:rPr>
                <w:t>ACS and narrow band blocking</w:t>
              </w:r>
            </w:ins>
          </w:p>
          <w:p w:rsidR="00F2020B" w:rsidRPr="00EC47DE" w:rsidRDefault="00F2020B" w:rsidP="003D09A5">
            <w:pPr>
              <w:keepLines/>
              <w:overflowPunct w:val="0"/>
              <w:autoSpaceDE w:val="0"/>
              <w:autoSpaceDN w:val="0"/>
              <w:adjustRightInd w:val="0"/>
              <w:textAlignment w:val="baseline"/>
              <w:rPr>
                <w:ins w:id="165" w:author="Alessandro Scannavini" w:date="2018-07-20T22:41:00Z"/>
                <w:rFonts w:ascii="Arial" w:hAnsi="Arial" w:cs="v4.2.0"/>
                <w:sz w:val="18"/>
              </w:rPr>
            </w:pPr>
          </w:p>
        </w:tc>
        <w:tc>
          <w:tcPr>
            <w:tcW w:w="1758" w:type="dxa"/>
          </w:tcPr>
          <w:p w:rsidR="00F2020B" w:rsidRPr="00EC47DE" w:rsidRDefault="000959BD" w:rsidP="003D09A5">
            <w:pPr>
              <w:keepLines/>
              <w:overflowPunct w:val="0"/>
              <w:autoSpaceDE w:val="0"/>
              <w:autoSpaceDN w:val="0"/>
              <w:adjustRightInd w:val="0"/>
              <w:jc w:val="center"/>
              <w:textAlignment w:val="baseline"/>
              <w:rPr>
                <w:ins w:id="166" w:author="Alessandro Scannavini" w:date="2018-07-20T22:41:00Z"/>
                <w:rFonts w:ascii="Arial" w:hAnsi="Arial" w:cs="v4.2.0"/>
                <w:sz w:val="18"/>
                <w:lang w:eastAsia="zh-CN"/>
              </w:rPr>
            </w:pPr>
            <m:oMathPara>
              <m:oMath>
                <m:sSub>
                  <m:sSubPr>
                    <m:ctrlPr>
                      <w:ins w:id="167" w:author="Alessandro Scannavini" w:date="2018-07-20T22:41:00Z">
                        <w:rPr>
                          <w:rFonts w:ascii="Cambria Math" w:hAnsi="Cambria Math"/>
                          <w:i/>
                          <w:sz w:val="18"/>
                        </w:rPr>
                      </w:ins>
                    </m:ctrlPr>
                  </m:sSubPr>
                  <m:e>
                    <m:r>
                      <w:ins w:id="168" w:author="Alessandro Scannavini" w:date="2018-07-20T22:41:00Z">
                        <w:rPr>
                          <w:rFonts w:ascii="Cambria Math" w:hAnsi="Cambria Math"/>
                          <w:sz w:val="18"/>
                        </w:rPr>
                        <m:t>MU</m:t>
                      </w:ins>
                    </m:r>
                  </m:e>
                  <m:sub>
                    <m:r>
                      <w:ins w:id="169" w:author="Alessandro Scannavini" w:date="2018-07-20T22:41:00Z">
                        <w:rPr>
                          <w:rFonts w:ascii="Cambria Math" w:hAnsi="Cambria Math"/>
                          <w:sz w:val="18"/>
                        </w:rPr>
                        <m:t>wanted_conducted</m:t>
                      </w:ins>
                    </m:r>
                  </m:sub>
                </m:sSub>
              </m:oMath>
            </m:oMathPara>
          </w:p>
        </w:tc>
        <w:tc>
          <w:tcPr>
            <w:tcW w:w="1134" w:type="dxa"/>
          </w:tcPr>
          <w:p w:rsidR="00F2020B" w:rsidRPr="00EC47DE" w:rsidRDefault="00F2020B" w:rsidP="003D09A5">
            <w:pPr>
              <w:keepNext/>
              <w:keepLines/>
              <w:overflowPunct w:val="0"/>
              <w:autoSpaceDE w:val="0"/>
              <w:autoSpaceDN w:val="0"/>
              <w:adjustRightInd w:val="0"/>
              <w:jc w:val="center"/>
              <w:textAlignment w:val="baseline"/>
              <w:rPr>
                <w:ins w:id="170" w:author="Alessandro Scannavini" w:date="2018-07-20T22:41:00Z"/>
                <w:rFonts w:ascii="Arial" w:hAnsi="Arial" w:cs="Arial"/>
                <w:sz w:val="18"/>
              </w:rPr>
            </w:pPr>
            <w:ins w:id="171" w:author="Alessandro Scannavini" w:date="2018-07-20T22:41:00Z">
              <w:r w:rsidRPr="00EC47DE">
                <w:rPr>
                  <w:rFonts w:ascii="Arial" w:hAnsi="Arial" w:cs="Arial"/>
                  <w:sz w:val="18"/>
                  <w:lang w:eastAsia="ja-JP"/>
                </w:rPr>
                <w:t>±</w:t>
              </w:r>
              <w:r w:rsidRPr="00EC47DE">
                <w:rPr>
                  <w:rFonts w:ascii="Arial" w:hAnsi="Arial" w:cs="Arial"/>
                  <w:sz w:val="18"/>
                </w:rPr>
                <w:t>0.7 dB</w:t>
              </w:r>
            </w:ins>
          </w:p>
        </w:tc>
        <w:tc>
          <w:tcPr>
            <w:tcW w:w="992" w:type="dxa"/>
          </w:tcPr>
          <w:p w:rsidR="00F2020B" w:rsidRPr="00EC47DE" w:rsidRDefault="00F2020B" w:rsidP="003D09A5">
            <w:pPr>
              <w:jc w:val="center"/>
              <w:rPr>
                <w:ins w:id="172" w:author="Alessandro Scannavini" w:date="2018-07-20T22:41:00Z"/>
                <w:rFonts w:ascii="Arial" w:hAnsi="Arial" w:cs="v4.2.0"/>
                <w:sz w:val="18"/>
              </w:rPr>
            </w:pPr>
            <w:ins w:id="173" w:author="Alessandro Scannavini" w:date="2018-07-20T22:41:00Z">
              <w:r w:rsidRPr="00EC47DE">
                <w:rPr>
                  <w:rFonts w:cs="Arial"/>
                  <w:lang w:eastAsia="ja-JP"/>
                </w:rPr>
                <w:t>±</w:t>
              </w:r>
              <w:r w:rsidRPr="00EC47DE">
                <w:rPr>
                  <w:rFonts w:cs="Arial"/>
                </w:rPr>
                <w:t>1 dB</w:t>
              </w:r>
            </w:ins>
          </w:p>
        </w:tc>
        <w:tc>
          <w:tcPr>
            <w:tcW w:w="4343" w:type="dxa"/>
          </w:tcPr>
          <w:p w:rsidR="00F2020B" w:rsidRPr="00EC47DE" w:rsidRDefault="00F2020B" w:rsidP="003D09A5">
            <w:pPr>
              <w:keepNext/>
              <w:keepLines/>
              <w:overflowPunct w:val="0"/>
              <w:autoSpaceDE w:val="0"/>
              <w:autoSpaceDN w:val="0"/>
              <w:adjustRightInd w:val="0"/>
              <w:textAlignment w:val="baseline"/>
              <w:rPr>
                <w:ins w:id="174" w:author="Alessandro Scannavini" w:date="2018-07-20T22:41:00Z"/>
                <w:rFonts w:ascii="Arial" w:hAnsi="Arial" w:cs="v4.2.0"/>
                <w:sz w:val="18"/>
              </w:rPr>
            </w:pPr>
          </w:p>
        </w:tc>
      </w:tr>
      <w:tr w:rsidR="00F2020B" w:rsidRPr="00EC47DE" w:rsidTr="003D09A5">
        <w:trPr>
          <w:cantSplit/>
          <w:jc w:val="center"/>
          <w:ins w:id="175" w:author="Alessandro Scannavini" w:date="2018-07-20T22:41:00Z"/>
        </w:trPr>
        <w:tc>
          <w:tcPr>
            <w:tcW w:w="789" w:type="dxa"/>
            <w:vMerge/>
          </w:tcPr>
          <w:p w:rsidR="00F2020B" w:rsidRPr="00EC47DE" w:rsidRDefault="00F2020B" w:rsidP="003D09A5">
            <w:pPr>
              <w:keepLines/>
              <w:overflowPunct w:val="0"/>
              <w:autoSpaceDE w:val="0"/>
              <w:autoSpaceDN w:val="0"/>
              <w:adjustRightInd w:val="0"/>
              <w:textAlignment w:val="baseline"/>
              <w:rPr>
                <w:ins w:id="176" w:author="Alessandro Scannavini" w:date="2018-07-20T22:41:00Z"/>
                <w:rFonts w:ascii="Arial" w:hAnsi="Arial" w:cs="v4.2.0"/>
                <w:sz w:val="18"/>
              </w:rPr>
            </w:pPr>
          </w:p>
        </w:tc>
        <w:tc>
          <w:tcPr>
            <w:tcW w:w="1758" w:type="dxa"/>
          </w:tcPr>
          <w:p w:rsidR="00F2020B" w:rsidRPr="00EC47DE" w:rsidRDefault="000959BD" w:rsidP="003D09A5">
            <w:pPr>
              <w:keepLines/>
              <w:overflowPunct w:val="0"/>
              <w:autoSpaceDE w:val="0"/>
              <w:autoSpaceDN w:val="0"/>
              <w:adjustRightInd w:val="0"/>
              <w:jc w:val="center"/>
              <w:textAlignment w:val="baseline"/>
              <w:rPr>
                <w:ins w:id="177" w:author="Alessandro Scannavini" w:date="2018-07-20T22:41:00Z"/>
                <w:rFonts w:ascii="Arial" w:hAnsi="Arial" w:cs="v4.2.0"/>
                <w:sz w:val="18"/>
                <w:lang w:eastAsia="zh-CN"/>
              </w:rPr>
            </w:pPr>
            <m:oMathPara>
              <m:oMath>
                <m:sSub>
                  <m:sSubPr>
                    <m:ctrlPr>
                      <w:ins w:id="178" w:author="Alessandro Scannavini" w:date="2018-07-20T22:41:00Z">
                        <w:rPr>
                          <w:rFonts w:ascii="Cambria Math" w:hAnsi="Cambria Math"/>
                          <w:i/>
                          <w:sz w:val="18"/>
                        </w:rPr>
                      </w:ins>
                    </m:ctrlPr>
                  </m:sSubPr>
                  <m:e>
                    <m:r>
                      <w:ins w:id="179" w:author="Alessandro Scannavini" w:date="2018-07-20T22:41:00Z">
                        <w:rPr>
                          <w:rFonts w:ascii="Cambria Math" w:hAnsi="Cambria Math"/>
                          <w:sz w:val="18"/>
                        </w:rPr>
                        <m:t>MU</m:t>
                      </w:ins>
                    </m:r>
                  </m:e>
                  <m:sub>
                    <m:r>
                      <w:ins w:id="180" w:author="Alessandro Scannavini" w:date="2018-07-20T22:41:00Z">
                        <w:rPr>
                          <w:rFonts w:ascii="Cambria Math" w:hAnsi="Cambria Math"/>
                          <w:sz w:val="18"/>
                        </w:rPr>
                        <m:t>interfer_conducted</m:t>
                      </w:ins>
                    </m:r>
                  </m:sub>
                </m:sSub>
              </m:oMath>
            </m:oMathPara>
          </w:p>
        </w:tc>
        <w:tc>
          <w:tcPr>
            <w:tcW w:w="1134" w:type="dxa"/>
          </w:tcPr>
          <w:p w:rsidR="00F2020B" w:rsidRPr="00EC47DE" w:rsidRDefault="00F2020B" w:rsidP="003D09A5">
            <w:pPr>
              <w:keepNext/>
              <w:keepLines/>
              <w:overflowPunct w:val="0"/>
              <w:autoSpaceDE w:val="0"/>
              <w:autoSpaceDN w:val="0"/>
              <w:adjustRightInd w:val="0"/>
              <w:jc w:val="center"/>
              <w:textAlignment w:val="baseline"/>
              <w:rPr>
                <w:ins w:id="181" w:author="Alessandro Scannavini" w:date="2018-07-20T22:41:00Z"/>
                <w:rFonts w:ascii="Arial" w:hAnsi="Arial" w:cs="Arial"/>
                <w:sz w:val="18"/>
              </w:rPr>
            </w:pPr>
            <w:ins w:id="182" w:author="Alessandro Scannavini" w:date="2018-07-20T22:41:00Z">
              <w:r w:rsidRPr="00EC47DE">
                <w:rPr>
                  <w:rFonts w:ascii="Arial" w:hAnsi="Arial" w:cs="Arial"/>
                  <w:sz w:val="18"/>
                  <w:lang w:eastAsia="ja-JP"/>
                </w:rPr>
                <w:t>±</w:t>
              </w:r>
              <w:r w:rsidRPr="00EC47DE">
                <w:rPr>
                  <w:rFonts w:ascii="Arial" w:hAnsi="Arial" w:cs="Arial"/>
                  <w:sz w:val="18"/>
                </w:rPr>
                <w:t>0.7 dB</w:t>
              </w:r>
            </w:ins>
          </w:p>
        </w:tc>
        <w:tc>
          <w:tcPr>
            <w:tcW w:w="992" w:type="dxa"/>
          </w:tcPr>
          <w:p w:rsidR="00F2020B" w:rsidRPr="00EC47DE" w:rsidRDefault="00F2020B" w:rsidP="003D09A5">
            <w:pPr>
              <w:jc w:val="center"/>
              <w:rPr>
                <w:ins w:id="183" w:author="Alessandro Scannavini" w:date="2018-07-20T22:41:00Z"/>
                <w:rFonts w:ascii="Arial" w:hAnsi="Arial" w:cs="v4.2.0"/>
                <w:sz w:val="18"/>
              </w:rPr>
            </w:pPr>
            <w:ins w:id="184" w:author="Alessandro Scannavini" w:date="2018-07-20T22:41:00Z">
              <w:r w:rsidRPr="00EC47DE">
                <w:rPr>
                  <w:rFonts w:cs="Arial"/>
                  <w:lang w:eastAsia="ja-JP"/>
                </w:rPr>
                <w:t>±</w:t>
              </w:r>
              <w:r w:rsidRPr="00EC47DE">
                <w:rPr>
                  <w:rFonts w:cs="Arial"/>
                </w:rPr>
                <w:t>1 dB</w:t>
              </w:r>
            </w:ins>
          </w:p>
        </w:tc>
        <w:tc>
          <w:tcPr>
            <w:tcW w:w="4343" w:type="dxa"/>
          </w:tcPr>
          <w:p w:rsidR="00F2020B" w:rsidRPr="00EC47DE" w:rsidRDefault="00F2020B" w:rsidP="003D09A5">
            <w:pPr>
              <w:keepNext/>
              <w:keepLines/>
              <w:overflowPunct w:val="0"/>
              <w:autoSpaceDE w:val="0"/>
              <w:autoSpaceDN w:val="0"/>
              <w:adjustRightInd w:val="0"/>
              <w:textAlignment w:val="baseline"/>
              <w:rPr>
                <w:ins w:id="185" w:author="Alessandro Scannavini" w:date="2018-07-20T22:41:00Z"/>
                <w:rFonts w:ascii="Arial" w:hAnsi="Arial" w:cs="v4.2.0"/>
                <w:sz w:val="18"/>
              </w:rPr>
            </w:pPr>
          </w:p>
        </w:tc>
      </w:tr>
      <w:tr w:rsidR="00F2020B" w:rsidRPr="00EC47DE" w:rsidTr="003D09A5">
        <w:trPr>
          <w:cantSplit/>
          <w:jc w:val="center"/>
          <w:ins w:id="186" w:author="Alessandro Scannavini" w:date="2018-07-20T22:41:00Z"/>
        </w:trPr>
        <w:tc>
          <w:tcPr>
            <w:tcW w:w="789" w:type="dxa"/>
            <w:vMerge/>
          </w:tcPr>
          <w:p w:rsidR="00F2020B" w:rsidRPr="00EC47DE" w:rsidRDefault="00F2020B" w:rsidP="003D09A5">
            <w:pPr>
              <w:keepLines/>
              <w:overflowPunct w:val="0"/>
              <w:autoSpaceDE w:val="0"/>
              <w:autoSpaceDN w:val="0"/>
              <w:adjustRightInd w:val="0"/>
              <w:textAlignment w:val="baseline"/>
              <w:rPr>
                <w:ins w:id="187" w:author="Alessandro Scannavini" w:date="2018-07-20T22:41:00Z"/>
                <w:rFonts w:ascii="Arial" w:hAnsi="Arial" w:cs="v4.2.0"/>
                <w:sz w:val="18"/>
              </w:rPr>
            </w:pPr>
          </w:p>
        </w:tc>
        <w:tc>
          <w:tcPr>
            <w:tcW w:w="1758" w:type="dxa"/>
          </w:tcPr>
          <w:p w:rsidR="00F2020B" w:rsidRPr="00EC47DE" w:rsidRDefault="000959BD" w:rsidP="003D09A5">
            <w:pPr>
              <w:keepLines/>
              <w:overflowPunct w:val="0"/>
              <w:autoSpaceDE w:val="0"/>
              <w:autoSpaceDN w:val="0"/>
              <w:adjustRightInd w:val="0"/>
              <w:jc w:val="center"/>
              <w:textAlignment w:val="baseline"/>
              <w:rPr>
                <w:ins w:id="188" w:author="Alessandro Scannavini" w:date="2018-07-20T22:41:00Z"/>
                <w:rFonts w:ascii="Arial" w:hAnsi="Arial" w:cs="v4.2.0"/>
                <w:sz w:val="18"/>
                <w:lang w:eastAsia="zh-CN"/>
              </w:rPr>
            </w:pPr>
            <m:oMathPara>
              <m:oMath>
                <m:sSub>
                  <m:sSubPr>
                    <m:ctrlPr>
                      <w:ins w:id="189" w:author="Alessandro Scannavini" w:date="2018-07-20T22:41:00Z">
                        <w:rPr>
                          <w:rFonts w:ascii="Cambria Math" w:hAnsi="Cambria Math"/>
                          <w:i/>
                          <w:sz w:val="18"/>
                        </w:rPr>
                      </w:ins>
                    </m:ctrlPr>
                  </m:sSubPr>
                  <m:e>
                    <m:r>
                      <w:ins w:id="190" w:author="Alessandro Scannavini" w:date="2018-07-20T22:41:00Z">
                        <w:rPr>
                          <w:rFonts w:ascii="Cambria Math" w:hAnsi="Cambria Math"/>
                          <w:sz w:val="18"/>
                        </w:rPr>
                        <m:t>MU</m:t>
                      </w:ins>
                    </m:r>
                  </m:e>
                  <m:sub>
                    <m:r>
                      <w:ins w:id="191" w:author="Alessandro Scannavini" w:date="2018-07-20T22:41:00Z">
                        <w:rPr>
                          <w:rFonts w:ascii="Cambria Math" w:hAnsi="Cambria Math"/>
                          <w:sz w:val="18"/>
                        </w:rPr>
                        <m:t>matching_conducted</m:t>
                      </w:ins>
                    </m:r>
                  </m:sub>
                </m:sSub>
              </m:oMath>
            </m:oMathPara>
          </w:p>
        </w:tc>
        <w:tc>
          <w:tcPr>
            <w:tcW w:w="1134" w:type="dxa"/>
          </w:tcPr>
          <w:p w:rsidR="00F2020B" w:rsidRPr="00EC47DE" w:rsidRDefault="00F2020B" w:rsidP="003D09A5">
            <w:pPr>
              <w:keepNext/>
              <w:keepLines/>
              <w:overflowPunct w:val="0"/>
              <w:autoSpaceDE w:val="0"/>
              <w:autoSpaceDN w:val="0"/>
              <w:adjustRightInd w:val="0"/>
              <w:jc w:val="center"/>
              <w:textAlignment w:val="baseline"/>
              <w:rPr>
                <w:ins w:id="192" w:author="Alessandro Scannavini" w:date="2018-07-20T22:41:00Z"/>
                <w:rFonts w:ascii="Arial" w:hAnsi="Arial" w:cs="Arial"/>
                <w:sz w:val="18"/>
              </w:rPr>
            </w:pPr>
            <w:ins w:id="193" w:author="Alessandro Scannavini" w:date="2018-07-20T22:41:00Z">
              <w:r w:rsidRPr="00EC47DE">
                <w:rPr>
                  <w:rFonts w:ascii="Arial" w:hAnsi="Arial" w:cs="Arial"/>
                  <w:sz w:val="18"/>
                  <w:lang w:eastAsia="ja-JP"/>
                </w:rPr>
                <w:t>±</w:t>
              </w:r>
              <w:r w:rsidRPr="00EC47DE">
                <w:rPr>
                  <w:rFonts w:ascii="Arial" w:hAnsi="Arial" w:cs="Arial"/>
                  <w:sz w:val="18"/>
                </w:rPr>
                <w:t>0.294 dB</w:t>
              </w:r>
            </w:ins>
          </w:p>
        </w:tc>
        <w:tc>
          <w:tcPr>
            <w:tcW w:w="992" w:type="dxa"/>
          </w:tcPr>
          <w:p w:rsidR="00F2020B" w:rsidRPr="00EC47DE" w:rsidRDefault="00F2020B" w:rsidP="003D09A5">
            <w:pPr>
              <w:jc w:val="center"/>
              <w:rPr>
                <w:ins w:id="194" w:author="Alessandro Scannavini" w:date="2018-07-20T22:41:00Z"/>
                <w:rFonts w:ascii="Arial" w:hAnsi="Arial" w:cs="v4.2.0"/>
                <w:sz w:val="18"/>
              </w:rPr>
            </w:pPr>
            <w:ins w:id="195" w:author="Alessandro Scannavini" w:date="2018-07-20T22:41:00Z">
              <w:r w:rsidRPr="00EC47DE">
                <w:rPr>
                  <w:rFonts w:cs="Arial"/>
                  <w:lang w:eastAsia="ja-JP"/>
                </w:rPr>
                <w:t>±0.294 dB</w:t>
              </w:r>
            </w:ins>
          </w:p>
        </w:tc>
        <w:tc>
          <w:tcPr>
            <w:tcW w:w="4343" w:type="dxa"/>
          </w:tcPr>
          <w:p w:rsidR="00F2020B" w:rsidRPr="00EC47DE" w:rsidRDefault="00F2020B" w:rsidP="003D09A5">
            <w:pPr>
              <w:keepNext/>
              <w:keepLines/>
              <w:overflowPunct w:val="0"/>
              <w:autoSpaceDE w:val="0"/>
              <w:autoSpaceDN w:val="0"/>
              <w:adjustRightInd w:val="0"/>
              <w:textAlignment w:val="baseline"/>
              <w:rPr>
                <w:ins w:id="196" w:author="Alessandro Scannavini" w:date="2018-07-20T22:41:00Z"/>
                <w:rFonts w:ascii="Arial" w:hAnsi="Arial" w:cs="v4.2.0"/>
                <w:sz w:val="18"/>
              </w:rPr>
            </w:pPr>
          </w:p>
        </w:tc>
      </w:tr>
      <w:tr w:rsidR="00F2020B" w:rsidRPr="00EC47DE" w:rsidTr="003D09A5">
        <w:trPr>
          <w:cantSplit/>
          <w:jc w:val="center"/>
          <w:ins w:id="197" w:author="Alessandro Scannavini" w:date="2018-07-20T22:41:00Z"/>
        </w:trPr>
        <w:tc>
          <w:tcPr>
            <w:tcW w:w="789" w:type="dxa"/>
            <w:vMerge/>
          </w:tcPr>
          <w:p w:rsidR="00F2020B" w:rsidRPr="00EC47DE" w:rsidRDefault="00F2020B" w:rsidP="003D09A5">
            <w:pPr>
              <w:keepLines/>
              <w:overflowPunct w:val="0"/>
              <w:autoSpaceDE w:val="0"/>
              <w:autoSpaceDN w:val="0"/>
              <w:adjustRightInd w:val="0"/>
              <w:textAlignment w:val="baseline"/>
              <w:rPr>
                <w:ins w:id="198" w:author="Alessandro Scannavini" w:date="2018-07-20T22:41:00Z"/>
                <w:rFonts w:ascii="Arial" w:hAnsi="Arial" w:cs="v4.2.0"/>
                <w:sz w:val="18"/>
              </w:rPr>
            </w:pPr>
          </w:p>
        </w:tc>
        <w:tc>
          <w:tcPr>
            <w:tcW w:w="1758" w:type="dxa"/>
          </w:tcPr>
          <w:p w:rsidR="00F2020B" w:rsidRPr="00EC47DE" w:rsidRDefault="000959BD" w:rsidP="003D09A5">
            <w:pPr>
              <w:keepLines/>
              <w:overflowPunct w:val="0"/>
              <w:autoSpaceDE w:val="0"/>
              <w:autoSpaceDN w:val="0"/>
              <w:adjustRightInd w:val="0"/>
              <w:jc w:val="center"/>
              <w:textAlignment w:val="baseline"/>
              <w:rPr>
                <w:ins w:id="199" w:author="Alessandro Scannavini" w:date="2018-07-20T22:41:00Z"/>
                <w:rFonts w:ascii="Arial" w:hAnsi="Arial" w:cs="v4.2.0"/>
              </w:rPr>
            </w:pPr>
            <m:oMathPara>
              <m:oMath>
                <m:sSub>
                  <m:sSubPr>
                    <m:ctrlPr>
                      <w:ins w:id="200" w:author="Alessandro Scannavini" w:date="2018-07-20T22:41:00Z">
                        <w:rPr>
                          <w:rFonts w:ascii="Cambria Math" w:hAnsi="Cambria Math"/>
                          <w:i/>
                          <w:sz w:val="18"/>
                        </w:rPr>
                      </w:ins>
                    </m:ctrlPr>
                  </m:sSubPr>
                  <m:e>
                    <m:r>
                      <w:ins w:id="201" w:author="Alessandro Scannavini" w:date="2018-07-20T22:41:00Z">
                        <w:rPr>
                          <w:rFonts w:ascii="Cambria Math" w:hAnsi="Cambria Math"/>
                          <w:sz w:val="18"/>
                        </w:rPr>
                        <m:t>MU</m:t>
                      </w:ins>
                    </m:r>
                  </m:e>
                  <m:sub>
                    <m:r>
                      <w:ins w:id="202" w:author="Alessandro Scannavini" w:date="2018-07-20T22:41:00Z">
                        <w:rPr>
                          <w:rFonts w:ascii="Cambria Math" w:hAnsi="Cambria Math"/>
                          <w:sz w:val="18"/>
                        </w:rPr>
                        <m:t>wanted</m:t>
                      </w:ins>
                    </m:r>
                  </m:sub>
                </m:sSub>
              </m:oMath>
            </m:oMathPara>
          </w:p>
        </w:tc>
        <w:tc>
          <w:tcPr>
            <w:tcW w:w="1134" w:type="dxa"/>
          </w:tcPr>
          <w:p w:rsidR="00F2020B" w:rsidRPr="00EC47DE" w:rsidRDefault="00F2020B" w:rsidP="003D09A5">
            <w:pPr>
              <w:keepNext/>
              <w:keepLines/>
              <w:overflowPunct w:val="0"/>
              <w:autoSpaceDE w:val="0"/>
              <w:autoSpaceDN w:val="0"/>
              <w:adjustRightInd w:val="0"/>
              <w:jc w:val="center"/>
              <w:textAlignment w:val="baseline"/>
              <w:rPr>
                <w:ins w:id="203" w:author="Alessandro Scannavini" w:date="2018-07-20T22:41:00Z"/>
                <w:rFonts w:ascii="Arial" w:hAnsi="Arial" w:cs="Arial"/>
                <w:sz w:val="18"/>
                <w:lang w:eastAsia="ja-JP"/>
              </w:rPr>
            </w:pPr>
            <w:ins w:id="204" w:author="Alessandro Scannavini" w:date="2018-07-20T22:41:00Z">
              <w:r w:rsidRPr="00EC47DE">
                <w:rPr>
                  <w:rFonts w:ascii="Arial" w:hAnsi="Arial" w:cs="Arial"/>
                  <w:sz w:val="18"/>
                  <w:lang w:eastAsia="ja-JP"/>
                </w:rPr>
                <w:t>±0.635</w:t>
              </w:r>
              <w:r w:rsidRPr="00EC47DE">
                <w:rPr>
                  <w:rFonts w:ascii="Arial" w:hAnsi="Arial" w:cs="v4.2.0"/>
                  <w:sz w:val="18"/>
                  <w:lang w:eastAsia="ja-JP"/>
                </w:rPr>
                <w:t>dB</w:t>
              </w:r>
            </w:ins>
          </w:p>
        </w:tc>
        <w:tc>
          <w:tcPr>
            <w:tcW w:w="992" w:type="dxa"/>
          </w:tcPr>
          <w:p w:rsidR="00F2020B" w:rsidRPr="00EC47DE" w:rsidRDefault="00F2020B" w:rsidP="003D09A5">
            <w:pPr>
              <w:jc w:val="center"/>
              <w:rPr>
                <w:ins w:id="205" w:author="Alessandro Scannavini" w:date="2018-07-20T22:41:00Z"/>
                <w:rFonts w:cs="Arial"/>
                <w:lang w:eastAsia="ja-JP"/>
              </w:rPr>
            </w:pPr>
            <w:ins w:id="206" w:author="Alessandro Scannavini" w:date="2018-07-20T22:41:00Z">
              <w:r w:rsidRPr="00EC47DE">
                <w:rPr>
                  <w:rFonts w:cs="Arial"/>
                  <w:lang w:eastAsia="ja-JP"/>
                </w:rPr>
                <w:t>±</w:t>
              </w:r>
              <w:r w:rsidRPr="00EC47DE">
                <w:rPr>
                  <w:rFonts w:cs="v4.2.0"/>
                  <w:lang w:eastAsia="ja-JP"/>
                </w:rPr>
                <w:t>0.956 dB</w:t>
              </w:r>
            </w:ins>
          </w:p>
        </w:tc>
        <w:tc>
          <w:tcPr>
            <w:tcW w:w="4343" w:type="dxa"/>
          </w:tcPr>
          <w:p w:rsidR="00F2020B" w:rsidRPr="00EC47DE" w:rsidRDefault="000959BD" w:rsidP="003D09A5">
            <w:pPr>
              <w:keepNext/>
              <w:keepLines/>
              <w:overflowPunct w:val="0"/>
              <w:autoSpaceDE w:val="0"/>
              <w:autoSpaceDN w:val="0"/>
              <w:adjustRightInd w:val="0"/>
              <w:textAlignment w:val="baseline"/>
              <w:rPr>
                <w:ins w:id="207" w:author="Alessandro Scannavini" w:date="2018-07-20T22:41:00Z"/>
                <w:rFonts w:ascii="Arial" w:hAnsi="Arial" w:cs="v4.2.0"/>
              </w:rPr>
            </w:pPr>
            <m:oMathPara>
              <m:oMath>
                <m:sSub>
                  <m:sSubPr>
                    <m:ctrlPr>
                      <w:ins w:id="208" w:author="Alessandro Scannavini" w:date="2018-07-20T22:41:00Z">
                        <w:rPr>
                          <w:rFonts w:ascii="Cambria Math" w:hAnsi="Cambria Math"/>
                          <w:i/>
                          <w:sz w:val="16"/>
                        </w:rPr>
                      </w:ins>
                    </m:ctrlPr>
                  </m:sSubPr>
                  <m:e>
                    <m:r>
                      <w:ins w:id="209" w:author="Alessandro Scannavini" w:date="2018-07-20T22:41:00Z">
                        <w:rPr>
                          <w:rFonts w:ascii="Cambria Math" w:hAnsi="Cambria Math"/>
                          <w:sz w:val="16"/>
                        </w:rPr>
                        <m:t>MU</m:t>
                      </w:ins>
                    </m:r>
                  </m:e>
                  <m:sub>
                    <m:r>
                      <w:ins w:id="210" w:author="Alessandro Scannavini" w:date="2018-07-20T22:41:00Z">
                        <w:rPr>
                          <w:rFonts w:ascii="Cambria Math" w:hAnsi="Cambria Math"/>
                          <w:sz w:val="16"/>
                        </w:rPr>
                        <m:t>wanted</m:t>
                      </w:ins>
                    </m:r>
                  </m:sub>
                </m:sSub>
                <m:r>
                  <w:ins w:id="211" w:author="Alessandro Scannavini" w:date="2018-07-20T22:41:00Z">
                    <w:rPr>
                      <w:rFonts w:ascii="Cambria Math" w:hAnsi="Cambria Math"/>
                      <w:sz w:val="16"/>
                    </w:rPr>
                    <m:t>=</m:t>
                  </w:ins>
                </m:r>
                <m:rad>
                  <m:radPr>
                    <m:degHide m:val="1"/>
                    <m:ctrlPr>
                      <w:ins w:id="212" w:author="Alessandro Scannavini" w:date="2018-07-20T22:41:00Z">
                        <w:rPr>
                          <w:rFonts w:ascii="Cambria Math" w:hAnsi="Cambria Math"/>
                          <w:i/>
                          <w:sz w:val="18"/>
                        </w:rPr>
                      </w:ins>
                    </m:ctrlPr>
                  </m:radPr>
                  <m:deg/>
                  <m:e>
                    <m:sSubSup>
                      <m:sSubSupPr>
                        <m:ctrlPr>
                          <w:ins w:id="213" w:author="Alessandro Scannavini" w:date="2018-07-20T22:41:00Z">
                            <w:rPr>
                              <w:rFonts w:ascii="Cambria Math" w:hAnsi="Cambria Math"/>
                              <w:i/>
                              <w:sz w:val="18"/>
                            </w:rPr>
                          </w:ins>
                        </m:ctrlPr>
                      </m:sSubSupPr>
                      <m:e>
                        <m:r>
                          <w:ins w:id="214" w:author="Alessandro Scannavini" w:date="2018-07-20T22:41:00Z">
                            <w:rPr>
                              <w:rFonts w:ascii="Cambria Math" w:hAnsi="Cambria Math"/>
                              <w:sz w:val="16"/>
                            </w:rPr>
                            <m:t>MU</m:t>
                          </w:ins>
                        </m:r>
                      </m:e>
                      <m:sub>
                        <m:r>
                          <w:ins w:id="215" w:author="Alessandro Scannavini" w:date="2018-07-20T22:41:00Z">
                            <w:rPr>
                              <w:rFonts w:ascii="Cambria Math" w:hAnsi="Cambria Math"/>
                              <w:sz w:val="16"/>
                            </w:rPr>
                            <m:t>wanted_conducted</m:t>
                          </w:ins>
                        </m:r>
                      </m:sub>
                      <m:sup>
                        <m:r>
                          <w:ins w:id="216" w:author="Alessandro Scannavini" w:date="2018-07-20T22:41:00Z">
                            <w:rPr>
                              <w:rFonts w:ascii="Cambria Math" w:hAnsi="Cambria Math"/>
                              <w:sz w:val="16"/>
                            </w:rPr>
                            <m:t>2</m:t>
                          </w:ins>
                        </m:r>
                      </m:sup>
                    </m:sSubSup>
                    <m:r>
                      <w:ins w:id="217" w:author="Alessandro Scannavini" w:date="2018-07-20T22:41:00Z">
                        <w:rPr>
                          <w:rFonts w:ascii="Cambria Math" w:hAnsi="Cambria Math"/>
                          <w:sz w:val="16"/>
                        </w:rPr>
                        <m:t>-</m:t>
                      </w:ins>
                    </m:r>
                    <m:sSubSup>
                      <m:sSubSupPr>
                        <m:ctrlPr>
                          <w:ins w:id="218" w:author="Alessandro Scannavini" w:date="2018-07-20T22:41:00Z">
                            <w:rPr>
                              <w:rFonts w:ascii="Cambria Math" w:hAnsi="Cambria Math"/>
                              <w:i/>
                              <w:sz w:val="18"/>
                            </w:rPr>
                          </w:ins>
                        </m:ctrlPr>
                      </m:sSubSupPr>
                      <m:e>
                        <m:r>
                          <w:ins w:id="219" w:author="Alessandro Scannavini" w:date="2018-07-20T22:41:00Z">
                            <w:rPr>
                              <w:rFonts w:ascii="Cambria Math" w:hAnsi="Cambria Math"/>
                              <w:sz w:val="16"/>
                            </w:rPr>
                            <m:t>MU</m:t>
                          </w:ins>
                        </m:r>
                      </m:e>
                      <m:sub>
                        <m:r>
                          <w:ins w:id="220" w:author="Alessandro Scannavini" w:date="2018-07-20T22:41:00Z">
                            <w:rPr>
                              <w:rFonts w:ascii="Cambria Math" w:hAnsi="Cambria Math"/>
                              <w:sz w:val="16"/>
                            </w:rPr>
                            <m:t>matching_conducted</m:t>
                          </w:ins>
                        </m:r>
                      </m:sub>
                      <m:sup>
                        <m:r>
                          <w:ins w:id="221" w:author="Alessandro Scannavini" w:date="2018-07-20T22:41:00Z">
                            <w:rPr>
                              <w:rFonts w:ascii="Cambria Math" w:hAnsi="Cambria Math"/>
                              <w:sz w:val="16"/>
                            </w:rPr>
                            <m:t>2</m:t>
                          </w:ins>
                        </m:r>
                      </m:sup>
                    </m:sSubSup>
                  </m:e>
                </m:rad>
              </m:oMath>
            </m:oMathPara>
          </w:p>
        </w:tc>
      </w:tr>
      <w:tr w:rsidR="00F2020B" w:rsidRPr="00EC47DE" w:rsidTr="003D09A5">
        <w:trPr>
          <w:cantSplit/>
          <w:jc w:val="center"/>
          <w:ins w:id="222" w:author="Alessandro Scannavini" w:date="2018-07-20T22:41:00Z"/>
        </w:trPr>
        <w:tc>
          <w:tcPr>
            <w:tcW w:w="789" w:type="dxa"/>
            <w:vMerge/>
          </w:tcPr>
          <w:p w:rsidR="00F2020B" w:rsidRPr="00EC47DE" w:rsidRDefault="00F2020B" w:rsidP="003D09A5">
            <w:pPr>
              <w:keepLines/>
              <w:overflowPunct w:val="0"/>
              <w:autoSpaceDE w:val="0"/>
              <w:autoSpaceDN w:val="0"/>
              <w:adjustRightInd w:val="0"/>
              <w:textAlignment w:val="baseline"/>
              <w:rPr>
                <w:ins w:id="223" w:author="Alessandro Scannavini" w:date="2018-07-20T22:41:00Z"/>
                <w:rFonts w:ascii="Arial" w:hAnsi="Arial" w:cs="v4.2.0"/>
                <w:sz w:val="18"/>
              </w:rPr>
            </w:pPr>
          </w:p>
        </w:tc>
        <w:tc>
          <w:tcPr>
            <w:tcW w:w="1758" w:type="dxa"/>
          </w:tcPr>
          <w:p w:rsidR="00F2020B" w:rsidRPr="00EC47DE" w:rsidRDefault="000959BD" w:rsidP="003D09A5">
            <w:pPr>
              <w:keepLines/>
              <w:overflowPunct w:val="0"/>
              <w:autoSpaceDE w:val="0"/>
              <w:autoSpaceDN w:val="0"/>
              <w:adjustRightInd w:val="0"/>
              <w:jc w:val="center"/>
              <w:textAlignment w:val="baseline"/>
              <w:rPr>
                <w:ins w:id="224" w:author="Alessandro Scannavini" w:date="2018-07-20T22:41:00Z"/>
                <w:rFonts w:ascii="Arial" w:hAnsi="Arial" w:cs="v4.2.0"/>
                <w:sz w:val="18"/>
              </w:rPr>
            </w:pPr>
            <m:oMathPara>
              <m:oMath>
                <m:sSub>
                  <m:sSubPr>
                    <m:ctrlPr>
                      <w:ins w:id="225" w:author="Alessandro Scannavini" w:date="2018-07-20T22:41:00Z">
                        <w:rPr>
                          <w:rFonts w:ascii="Cambria Math" w:hAnsi="Cambria Math"/>
                          <w:i/>
                          <w:sz w:val="18"/>
                        </w:rPr>
                      </w:ins>
                    </m:ctrlPr>
                  </m:sSubPr>
                  <m:e>
                    <m:r>
                      <w:ins w:id="226" w:author="Alessandro Scannavini" w:date="2018-07-20T22:41:00Z">
                        <w:rPr>
                          <w:rFonts w:ascii="Cambria Math" w:hAnsi="Cambria Math"/>
                          <w:sz w:val="18"/>
                        </w:rPr>
                        <m:t>MU</m:t>
                      </w:ins>
                    </m:r>
                  </m:e>
                  <m:sub>
                    <m:r>
                      <w:ins w:id="227" w:author="Alessandro Scannavini" w:date="2018-07-20T22:41:00Z">
                        <w:rPr>
                          <w:rFonts w:ascii="Cambria Math" w:hAnsi="Cambria Math"/>
                          <w:sz w:val="18"/>
                        </w:rPr>
                        <m:t>interfer</m:t>
                      </w:ins>
                    </m:r>
                  </m:sub>
                </m:sSub>
              </m:oMath>
            </m:oMathPara>
          </w:p>
        </w:tc>
        <w:tc>
          <w:tcPr>
            <w:tcW w:w="1134" w:type="dxa"/>
          </w:tcPr>
          <w:p w:rsidR="00F2020B" w:rsidRPr="00EC47DE" w:rsidRDefault="00F2020B" w:rsidP="003D09A5">
            <w:pPr>
              <w:keepNext/>
              <w:keepLines/>
              <w:overflowPunct w:val="0"/>
              <w:autoSpaceDE w:val="0"/>
              <w:autoSpaceDN w:val="0"/>
              <w:adjustRightInd w:val="0"/>
              <w:jc w:val="center"/>
              <w:textAlignment w:val="baseline"/>
              <w:rPr>
                <w:ins w:id="228" w:author="Alessandro Scannavini" w:date="2018-07-20T22:41:00Z"/>
                <w:rFonts w:ascii="Arial" w:hAnsi="Arial" w:cs="Arial"/>
                <w:sz w:val="18"/>
                <w:lang w:eastAsia="ja-JP"/>
              </w:rPr>
            </w:pPr>
            <w:ins w:id="229" w:author="Alessandro Scannavini" w:date="2018-07-20T22:41:00Z">
              <w:r w:rsidRPr="00EC47DE">
                <w:rPr>
                  <w:rFonts w:ascii="Arial" w:hAnsi="Arial" w:cs="Arial"/>
                  <w:sz w:val="18"/>
                  <w:lang w:eastAsia="ja-JP"/>
                </w:rPr>
                <w:t>±</w:t>
              </w:r>
              <w:r w:rsidRPr="00EC47DE">
                <w:rPr>
                  <w:rFonts w:ascii="Arial" w:hAnsi="Arial" w:cs="v4.2.0"/>
                  <w:sz w:val="18"/>
                  <w:lang w:eastAsia="ja-JP"/>
                </w:rPr>
                <w:t>0.635 dB</w:t>
              </w:r>
            </w:ins>
          </w:p>
        </w:tc>
        <w:tc>
          <w:tcPr>
            <w:tcW w:w="992" w:type="dxa"/>
          </w:tcPr>
          <w:p w:rsidR="00F2020B" w:rsidRPr="00EC47DE" w:rsidRDefault="00F2020B" w:rsidP="003D09A5">
            <w:pPr>
              <w:keepNext/>
              <w:keepLines/>
              <w:overflowPunct w:val="0"/>
              <w:autoSpaceDE w:val="0"/>
              <w:autoSpaceDN w:val="0"/>
              <w:adjustRightInd w:val="0"/>
              <w:jc w:val="center"/>
              <w:textAlignment w:val="baseline"/>
              <w:rPr>
                <w:ins w:id="230" w:author="Alessandro Scannavini" w:date="2018-07-20T22:41:00Z"/>
                <w:rFonts w:ascii="Arial" w:hAnsi="Arial" w:cs="Arial"/>
                <w:sz w:val="18"/>
                <w:lang w:eastAsia="ja-JP"/>
              </w:rPr>
            </w:pPr>
            <w:ins w:id="231" w:author="Alessandro Scannavini" w:date="2018-07-20T22:41:00Z">
              <w:r w:rsidRPr="00EC47DE">
                <w:rPr>
                  <w:rFonts w:ascii="Arial" w:hAnsi="Arial" w:cs="Arial"/>
                  <w:sz w:val="18"/>
                  <w:lang w:eastAsia="ja-JP"/>
                </w:rPr>
                <w:t>±</w:t>
              </w:r>
              <w:r w:rsidRPr="00EC47DE">
                <w:rPr>
                  <w:rFonts w:ascii="Arial" w:hAnsi="Arial" w:cs="v4.2.0"/>
                  <w:sz w:val="18"/>
                  <w:lang w:eastAsia="ja-JP"/>
                </w:rPr>
                <w:t>0.956 dB</w:t>
              </w:r>
            </w:ins>
          </w:p>
        </w:tc>
        <w:tc>
          <w:tcPr>
            <w:tcW w:w="4343" w:type="dxa"/>
          </w:tcPr>
          <w:p w:rsidR="00F2020B" w:rsidRPr="00EC47DE" w:rsidRDefault="000959BD" w:rsidP="003D09A5">
            <w:pPr>
              <w:keepNext/>
              <w:keepLines/>
              <w:overflowPunct w:val="0"/>
              <w:autoSpaceDE w:val="0"/>
              <w:autoSpaceDN w:val="0"/>
              <w:adjustRightInd w:val="0"/>
              <w:textAlignment w:val="baseline"/>
              <w:rPr>
                <w:ins w:id="232" w:author="Alessandro Scannavini" w:date="2018-07-20T22:41:00Z"/>
                <w:rFonts w:ascii="Arial" w:hAnsi="Arial" w:cs="v4.2.0"/>
                <w:sz w:val="18"/>
                <w:lang w:eastAsia="sv-SE"/>
              </w:rPr>
            </w:pPr>
            <m:oMathPara>
              <m:oMath>
                <m:sSub>
                  <m:sSubPr>
                    <m:ctrlPr>
                      <w:ins w:id="233" w:author="Alessandro Scannavini" w:date="2018-07-20T22:41:00Z">
                        <w:rPr>
                          <w:rFonts w:ascii="Cambria Math" w:hAnsi="Cambria Math"/>
                          <w:i/>
                          <w:sz w:val="16"/>
                        </w:rPr>
                      </w:ins>
                    </m:ctrlPr>
                  </m:sSubPr>
                  <m:e>
                    <m:r>
                      <w:ins w:id="234" w:author="Alessandro Scannavini" w:date="2018-07-20T22:41:00Z">
                        <w:rPr>
                          <w:rFonts w:ascii="Cambria Math" w:hAnsi="Cambria Math"/>
                          <w:sz w:val="16"/>
                        </w:rPr>
                        <m:t>MU</m:t>
                      </w:ins>
                    </m:r>
                  </m:e>
                  <m:sub>
                    <m:r>
                      <w:ins w:id="235" w:author="Alessandro Scannavini" w:date="2018-07-20T22:41:00Z">
                        <w:rPr>
                          <w:rFonts w:ascii="Cambria Math" w:hAnsi="Cambria Math"/>
                          <w:sz w:val="16"/>
                        </w:rPr>
                        <m:t>interfer</m:t>
                      </w:ins>
                    </m:r>
                  </m:sub>
                </m:sSub>
                <m:r>
                  <w:ins w:id="236" w:author="Alessandro Scannavini" w:date="2018-07-20T22:41:00Z">
                    <w:rPr>
                      <w:rFonts w:ascii="Cambria Math" w:hAnsi="Cambria Math"/>
                      <w:sz w:val="16"/>
                    </w:rPr>
                    <m:t>=</m:t>
                  </w:ins>
                </m:r>
                <m:rad>
                  <m:radPr>
                    <m:degHide m:val="1"/>
                    <m:ctrlPr>
                      <w:ins w:id="237" w:author="Alessandro Scannavini" w:date="2018-07-20T22:41:00Z">
                        <w:rPr>
                          <w:rFonts w:ascii="Cambria Math" w:hAnsi="Cambria Math"/>
                          <w:i/>
                          <w:sz w:val="18"/>
                        </w:rPr>
                      </w:ins>
                    </m:ctrlPr>
                  </m:radPr>
                  <m:deg/>
                  <m:e>
                    <m:sSubSup>
                      <m:sSubSupPr>
                        <m:ctrlPr>
                          <w:ins w:id="238" w:author="Alessandro Scannavini" w:date="2018-07-20T22:41:00Z">
                            <w:rPr>
                              <w:rFonts w:ascii="Cambria Math" w:hAnsi="Cambria Math"/>
                              <w:i/>
                              <w:sz w:val="18"/>
                            </w:rPr>
                          </w:ins>
                        </m:ctrlPr>
                      </m:sSubSupPr>
                      <m:e>
                        <m:r>
                          <w:ins w:id="239" w:author="Alessandro Scannavini" w:date="2018-07-20T22:41:00Z">
                            <w:rPr>
                              <w:rFonts w:ascii="Cambria Math" w:hAnsi="Cambria Math"/>
                              <w:sz w:val="16"/>
                            </w:rPr>
                            <m:t>MU</m:t>
                          </w:ins>
                        </m:r>
                      </m:e>
                      <m:sub>
                        <m:r>
                          <w:ins w:id="240" w:author="Alessandro Scannavini" w:date="2018-07-20T22:41:00Z">
                            <w:rPr>
                              <w:rFonts w:ascii="Cambria Math" w:hAnsi="Cambria Math"/>
                              <w:sz w:val="16"/>
                            </w:rPr>
                            <m:t>interfer_conducted</m:t>
                          </w:ins>
                        </m:r>
                      </m:sub>
                      <m:sup>
                        <m:r>
                          <w:ins w:id="241" w:author="Alessandro Scannavini" w:date="2018-07-20T22:41:00Z">
                            <w:rPr>
                              <w:rFonts w:ascii="Cambria Math" w:hAnsi="Cambria Math"/>
                              <w:sz w:val="16"/>
                            </w:rPr>
                            <m:t>2</m:t>
                          </w:ins>
                        </m:r>
                      </m:sup>
                    </m:sSubSup>
                    <m:r>
                      <w:ins w:id="242" w:author="Alessandro Scannavini" w:date="2018-07-20T22:41:00Z">
                        <w:rPr>
                          <w:rFonts w:ascii="Cambria Math" w:hAnsi="Cambria Math"/>
                          <w:sz w:val="16"/>
                        </w:rPr>
                        <m:t>-</m:t>
                      </w:ins>
                    </m:r>
                    <m:sSubSup>
                      <m:sSubSupPr>
                        <m:ctrlPr>
                          <w:ins w:id="243" w:author="Alessandro Scannavini" w:date="2018-07-20T22:41:00Z">
                            <w:rPr>
                              <w:rFonts w:ascii="Cambria Math" w:hAnsi="Cambria Math"/>
                              <w:i/>
                              <w:sz w:val="18"/>
                            </w:rPr>
                          </w:ins>
                        </m:ctrlPr>
                      </m:sSubSupPr>
                      <m:e>
                        <m:r>
                          <w:ins w:id="244" w:author="Alessandro Scannavini" w:date="2018-07-20T22:41:00Z">
                            <w:rPr>
                              <w:rFonts w:ascii="Cambria Math" w:hAnsi="Cambria Math"/>
                              <w:sz w:val="16"/>
                            </w:rPr>
                            <m:t>MU</m:t>
                          </w:ins>
                        </m:r>
                      </m:e>
                      <m:sub>
                        <m:r>
                          <w:ins w:id="245" w:author="Alessandro Scannavini" w:date="2018-07-20T22:41:00Z">
                            <w:rPr>
                              <w:rFonts w:ascii="Cambria Math" w:hAnsi="Cambria Math"/>
                              <w:sz w:val="16"/>
                            </w:rPr>
                            <m:t>matching_conducted</m:t>
                          </w:ins>
                        </m:r>
                      </m:sub>
                      <m:sup>
                        <m:r>
                          <w:ins w:id="246" w:author="Alessandro Scannavini" w:date="2018-07-20T22:41:00Z">
                            <w:rPr>
                              <w:rFonts w:ascii="Cambria Math" w:hAnsi="Cambria Math"/>
                              <w:sz w:val="16"/>
                            </w:rPr>
                            <m:t>2</m:t>
                          </w:ins>
                        </m:r>
                      </m:sup>
                    </m:sSubSup>
                  </m:e>
                </m:rad>
              </m:oMath>
            </m:oMathPara>
          </w:p>
        </w:tc>
      </w:tr>
      <w:tr w:rsidR="00F2020B" w:rsidRPr="00EC47DE" w:rsidTr="003D09A5">
        <w:trPr>
          <w:cantSplit/>
          <w:jc w:val="center"/>
          <w:ins w:id="247" w:author="Alessandro Scannavini" w:date="2018-07-20T22:41:00Z"/>
        </w:trPr>
        <w:tc>
          <w:tcPr>
            <w:tcW w:w="789" w:type="dxa"/>
            <w:vMerge/>
          </w:tcPr>
          <w:p w:rsidR="00F2020B" w:rsidRPr="00EC47DE" w:rsidRDefault="00F2020B" w:rsidP="003D09A5">
            <w:pPr>
              <w:keepLines/>
              <w:overflowPunct w:val="0"/>
              <w:autoSpaceDE w:val="0"/>
              <w:autoSpaceDN w:val="0"/>
              <w:adjustRightInd w:val="0"/>
              <w:textAlignment w:val="baseline"/>
              <w:rPr>
                <w:ins w:id="248" w:author="Alessandro Scannavini" w:date="2018-07-20T22:41:00Z"/>
                <w:rFonts w:ascii="Arial" w:hAnsi="Arial" w:cs="v4.2.0"/>
                <w:sz w:val="18"/>
              </w:rPr>
            </w:pPr>
          </w:p>
        </w:tc>
        <w:tc>
          <w:tcPr>
            <w:tcW w:w="1758" w:type="dxa"/>
          </w:tcPr>
          <w:p w:rsidR="00F2020B" w:rsidRPr="00EC47DE" w:rsidRDefault="000959BD" w:rsidP="003D09A5">
            <w:pPr>
              <w:jc w:val="center"/>
              <w:rPr>
                <w:ins w:id="249" w:author="Alessandro Scannavini" w:date="2018-07-20T22:41:00Z"/>
                <w:noProof/>
                <w:szCs w:val="18"/>
                <w:lang w:eastAsia="zh-CN"/>
              </w:rPr>
            </w:pPr>
            <m:oMathPara>
              <m:oMath>
                <m:sSub>
                  <m:sSubPr>
                    <m:ctrlPr>
                      <w:ins w:id="250" w:author="Alessandro Scannavini" w:date="2018-07-20T22:41:00Z">
                        <w:rPr>
                          <w:rFonts w:ascii="Cambria Math" w:hAnsi="Cambria Math"/>
                          <w:i/>
                        </w:rPr>
                      </w:ins>
                    </m:ctrlPr>
                  </m:sSubPr>
                  <m:e>
                    <m:r>
                      <w:ins w:id="251" w:author="Alessandro Scannavini" w:date="2018-07-20T22:41:00Z">
                        <w:rPr>
                          <w:rFonts w:ascii="Cambria Math" w:hAnsi="Cambria Math"/>
                        </w:rPr>
                        <m:t>MU</m:t>
                      </w:ins>
                    </m:r>
                  </m:e>
                  <m:sub>
                    <m:r>
                      <w:ins w:id="252" w:author="Alessandro Scannavini" w:date="2018-07-20T22:41:00Z">
                        <w:rPr>
                          <w:rFonts w:ascii="Cambria Math" w:hAnsi="Cambria Math"/>
                        </w:rPr>
                        <m:t>EIS_OTA</m:t>
                      </w:ins>
                    </m:r>
                  </m:sub>
                </m:sSub>
              </m:oMath>
            </m:oMathPara>
          </w:p>
        </w:tc>
        <w:tc>
          <w:tcPr>
            <w:tcW w:w="1134" w:type="dxa"/>
          </w:tcPr>
          <w:p w:rsidR="00F2020B" w:rsidRPr="00EC47DE" w:rsidRDefault="00F2020B" w:rsidP="003D09A5">
            <w:pPr>
              <w:keepNext/>
              <w:keepLines/>
              <w:overflowPunct w:val="0"/>
              <w:autoSpaceDE w:val="0"/>
              <w:autoSpaceDN w:val="0"/>
              <w:adjustRightInd w:val="0"/>
              <w:jc w:val="center"/>
              <w:textAlignment w:val="baseline"/>
              <w:rPr>
                <w:ins w:id="253" w:author="Alessandro Scannavini" w:date="2018-07-20T22:41:00Z"/>
                <w:rFonts w:ascii="Arial" w:hAnsi="Arial" w:cs="Arial"/>
                <w:sz w:val="18"/>
              </w:rPr>
            </w:pPr>
            <w:ins w:id="254" w:author="Alessandro Scannavini" w:date="2018-07-20T22:41:00Z">
              <w:r w:rsidRPr="00EC47DE">
                <w:rPr>
                  <w:rFonts w:ascii="Arial" w:hAnsi="Arial" w:cs="Arial"/>
                  <w:sz w:val="18"/>
                </w:rPr>
                <w:t>1.</w:t>
              </w:r>
              <w:r>
                <w:rPr>
                  <w:rFonts w:ascii="Arial" w:hAnsi="Arial" w:cs="Arial"/>
                  <w:sz w:val="18"/>
                </w:rPr>
                <w:t>24</w:t>
              </w:r>
              <w:r w:rsidRPr="00EC47DE">
                <w:rPr>
                  <w:rFonts w:ascii="Arial" w:hAnsi="Arial" w:cs="Arial"/>
                  <w:sz w:val="18"/>
                </w:rPr>
                <w:t xml:space="preserve"> dB</w:t>
              </w:r>
            </w:ins>
          </w:p>
        </w:tc>
        <w:tc>
          <w:tcPr>
            <w:tcW w:w="992" w:type="dxa"/>
          </w:tcPr>
          <w:p w:rsidR="00F2020B" w:rsidRPr="00EC47DE" w:rsidRDefault="00F2020B" w:rsidP="003D09A5">
            <w:pPr>
              <w:keepNext/>
              <w:keepLines/>
              <w:overflowPunct w:val="0"/>
              <w:autoSpaceDE w:val="0"/>
              <w:autoSpaceDN w:val="0"/>
              <w:adjustRightInd w:val="0"/>
              <w:jc w:val="center"/>
              <w:textAlignment w:val="baseline"/>
              <w:rPr>
                <w:ins w:id="255" w:author="Alessandro Scannavini" w:date="2018-07-20T22:41:00Z"/>
                <w:rFonts w:ascii="Arial" w:hAnsi="Arial" w:cs="Arial"/>
                <w:sz w:val="18"/>
                <w:lang w:eastAsia="ja-JP"/>
              </w:rPr>
            </w:pPr>
            <w:ins w:id="256" w:author="Alessandro Scannavini" w:date="2018-07-20T22:41:00Z">
              <w:r>
                <w:rPr>
                  <w:rFonts w:ascii="Arial" w:hAnsi="Arial" w:cs="Arial"/>
                  <w:sz w:val="18"/>
                </w:rPr>
                <w:t>1.24</w:t>
              </w:r>
              <w:r w:rsidRPr="00EC47DE">
                <w:rPr>
                  <w:rFonts w:ascii="Arial" w:hAnsi="Arial" w:cs="Arial"/>
                  <w:sz w:val="18"/>
                </w:rPr>
                <w:t xml:space="preserve"> dB</w:t>
              </w:r>
            </w:ins>
          </w:p>
        </w:tc>
        <w:tc>
          <w:tcPr>
            <w:tcW w:w="4343" w:type="dxa"/>
          </w:tcPr>
          <w:p w:rsidR="00F2020B" w:rsidRPr="00EC47DE" w:rsidRDefault="00F2020B" w:rsidP="003D09A5">
            <w:pPr>
              <w:keepNext/>
              <w:keepLines/>
              <w:overflowPunct w:val="0"/>
              <w:autoSpaceDE w:val="0"/>
              <w:autoSpaceDN w:val="0"/>
              <w:adjustRightInd w:val="0"/>
              <w:textAlignment w:val="baseline"/>
              <w:rPr>
                <w:ins w:id="257" w:author="Alessandro Scannavini" w:date="2018-07-20T22:41:00Z"/>
                <w:rFonts w:ascii="Arial" w:hAnsi="Arial" w:cs="v4.2.0"/>
                <w:sz w:val="18"/>
              </w:rPr>
            </w:pPr>
          </w:p>
        </w:tc>
      </w:tr>
      <w:tr w:rsidR="00F2020B" w:rsidRPr="00EC47DE" w:rsidTr="003D09A5">
        <w:trPr>
          <w:cantSplit/>
          <w:jc w:val="center"/>
          <w:ins w:id="258" w:author="Alessandro Scannavini" w:date="2018-07-20T22:41:00Z"/>
        </w:trPr>
        <w:tc>
          <w:tcPr>
            <w:tcW w:w="789" w:type="dxa"/>
            <w:vMerge/>
          </w:tcPr>
          <w:p w:rsidR="00F2020B" w:rsidRPr="00EC47DE" w:rsidRDefault="00F2020B" w:rsidP="003D09A5">
            <w:pPr>
              <w:keepLines/>
              <w:overflowPunct w:val="0"/>
              <w:autoSpaceDE w:val="0"/>
              <w:autoSpaceDN w:val="0"/>
              <w:adjustRightInd w:val="0"/>
              <w:textAlignment w:val="baseline"/>
              <w:rPr>
                <w:ins w:id="259" w:author="Alessandro Scannavini" w:date="2018-07-20T22:41:00Z"/>
                <w:rFonts w:ascii="Arial" w:hAnsi="Arial" w:cs="v4.2.0"/>
                <w:sz w:val="18"/>
              </w:rPr>
            </w:pPr>
          </w:p>
        </w:tc>
        <w:tc>
          <w:tcPr>
            <w:tcW w:w="1758" w:type="dxa"/>
          </w:tcPr>
          <w:p w:rsidR="00F2020B" w:rsidRPr="00EC47DE" w:rsidRDefault="000959BD" w:rsidP="003D09A5">
            <w:pPr>
              <w:jc w:val="center"/>
              <w:rPr>
                <w:ins w:id="260" w:author="Alessandro Scannavini" w:date="2018-07-20T22:41:00Z"/>
                <w:noProof/>
                <w:szCs w:val="18"/>
                <w:lang w:eastAsia="zh-CN"/>
              </w:rPr>
            </w:pPr>
            <m:oMathPara>
              <m:oMath>
                <m:sSub>
                  <m:sSubPr>
                    <m:ctrlPr>
                      <w:ins w:id="261" w:author="Alessandro Scannavini" w:date="2018-07-20T22:41:00Z">
                        <w:rPr>
                          <w:rFonts w:ascii="Cambria Math" w:hAnsi="Cambria Math"/>
                          <w:i/>
                          <w:sz w:val="16"/>
                        </w:rPr>
                      </w:ins>
                    </m:ctrlPr>
                  </m:sSubPr>
                  <m:e>
                    <m:r>
                      <w:ins w:id="262" w:author="Alessandro Scannavini" w:date="2018-07-20T22:41:00Z">
                        <w:rPr>
                          <w:rFonts w:ascii="Cambria Math" w:hAnsi="Cambria Math"/>
                          <w:sz w:val="16"/>
                        </w:rPr>
                        <m:t>MU</m:t>
                      </w:ins>
                    </m:r>
                  </m:e>
                  <m:sub>
                    <m:r>
                      <w:ins w:id="263" w:author="Alessandro Scannavini" w:date="2018-07-20T22:41:00Z">
                        <w:rPr>
                          <w:rFonts w:ascii="Cambria Math" w:hAnsi="Cambria Math"/>
                          <w:sz w:val="16"/>
                        </w:rPr>
                        <m:t>TestEquipiment_OTA</m:t>
                      </w:ins>
                    </m:r>
                  </m:sub>
                </m:sSub>
              </m:oMath>
            </m:oMathPara>
          </w:p>
        </w:tc>
        <w:tc>
          <w:tcPr>
            <w:tcW w:w="1134" w:type="dxa"/>
          </w:tcPr>
          <w:p w:rsidR="00F2020B" w:rsidRPr="00EC47DE" w:rsidRDefault="00F2020B" w:rsidP="003D09A5">
            <w:pPr>
              <w:keepNext/>
              <w:keepLines/>
              <w:overflowPunct w:val="0"/>
              <w:autoSpaceDE w:val="0"/>
              <w:autoSpaceDN w:val="0"/>
              <w:adjustRightInd w:val="0"/>
              <w:jc w:val="center"/>
              <w:textAlignment w:val="baseline"/>
              <w:rPr>
                <w:ins w:id="264" w:author="Alessandro Scannavini" w:date="2018-07-20T22:41:00Z"/>
                <w:rFonts w:ascii="Arial" w:hAnsi="Arial" w:cs="Arial"/>
                <w:sz w:val="18"/>
              </w:rPr>
            </w:pPr>
            <w:ins w:id="265" w:author="Alessandro Scannavini" w:date="2018-07-20T22:41:00Z">
              <w:r w:rsidRPr="00EC47DE">
                <w:rPr>
                  <w:rFonts w:ascii="Arial" w:hAnsi="Arial" w:cs="Arial"/>
                  <w:sz w:val="18"/>
                </w:rPr>
                <w:t>0.9 dB</w:t>
              </w:r>
            </w:ins>
          </w:p>
        </w:tc>
        <w:tc>
          <w:tcPr>
            <w:tcW w:w="992" w:type="dxa"/>
          </w:tcPr>
          <w:p w:rsidR="00F2020B" w:rsidRPr="00EC47DE" w:rsidRDefault="00F2020B" w:rsidP="003D09A5">
            <w:pPr>
              <w:keepNext/>
              <w:keepLines/>
              <w:overflowPunct w:val="0"/>
              <w:autoSpaceDE w:val="0"/>
              <w:autoSpaceDN w:val="0"/>
              <w:adjustRightInd w:val="0"/>
              <w:jc w:val="center"/>
              <w:textAlignment w:val="baseline"/>
              <w:rPr>
                <w:ins w:id="266" w:author="Alessandro Scannavini" w:date="2018-07-20T22:41:00Z"/>
                <w:rFonts w:ascii="Arial" w:hAnsi="Arial" w:cs="Arial"/>
                <w:sz w:val="18"/>
                <w:lang w:eastAsia="ja-JP"/>
              </w:rPr>
            </w:pPr>
            <w:ins w:id="267" w:author="Alessandro Scannavini" w:date="2018-07-20T22:41:00Z">
              <w:r w:rsidRPr="00EC47DE">
                <w:rPr>
                  <w:rFonts w:ascii="Arial" w:hAnsi="Arial" w:cs="Arial"/>
                  <w:sz w:val="18"/>
                </w:rPr>
                <w:t>0.9 dB</w:t>
              </w:r>
            </w:ins>
          </w:p>
        </w:tc>
        <w:tc>
          <w:tcPr>
            <w:tcW w:w="4343" w:type="dxa"/>
          </w:tcPr>
          <w:p w:rsidR="00F2020B" w:rsidRPr="00EC47DE" w:rsidRDefault="00F2020B" w:rsidP="003D09A5">
            <w:pPr>
              <w:keepNext/>
              <w:keepLines/>
              <w:overflowPunct w:val="0"/>
              <w:autoSpaceDE w:val="0"/>
              <w:autoSpaceDN w:val="0"/>
              <w:adjustRightInd w:val="0"/>
              <w:textAlignment w:val="baseline"/>
              <w:rPr>
                <w:ins w:id="268" w:author="Alessandro Scannavini" w:date="2018-07-20T22:41:00Z"/>
                <w:rFonts w:ascii="Arial" w:hAnsi="Arial" w:cs="v4.2.0"/>
                <w:sz w:val="18"/>
              </w:rPr>
            </w:pPr>
          </w:p>
        </w:tc>
      </w:tr>
      <w:tr w:rsidR="00F2020B" w:rsidRPr="00EC47DE" w:rsidTr="003D09A5">
        <w:trPr>
          <w:cantSplit/>
          <w:jc w:val="center"/>
          <w:ins w:id="269" w:author="Alessandro Scannavini" w:date="2018-07-20T22:41:00Z"/>
        </w:trPr>
        <w:tc>
          <w:tcPr>
            <w:tcW w:w="789" w:type="dxa"/>
            <w:vMerge/>
          </w:tcPr>
          <w:p w:rsidR="00F2020B" w:rsidRPr="00EC47DE" w:rsidRDefault="00F2020B" w:rsidP="003D09A5">
            <w:pPr>
              <w:keepLines/>
              <w:overflowPunct w:val="0"/>
              <w:autoSpaceDE w:val="0"/>
              <w:autoSpaceDN w:val="0"/>
              <w:adjustRightInd w:val="0"/>
              <w:textAlignment w:val="baseline"/>
              <w:rPr>
                <w:ins w:id="270" w:author="Alessandro Scannavini" w:date="2018-07-20T22:41:00Z"/>
                <w:rFonts w:ascii="Arial" w:hAnsi="Arial" w:cs="v4.2.0"/>
                <w:sz w:val="18"/>
              </w:rPr>
            </w:pPr>
          </w:p>
        </w:tc>
        <w:tc>
          <w:tcPr>
            <w:tcW w:w="1758" w:type="dxa"/>
          </w:tcPr>
          <w:p w:rsidR="00F2020B" w:rsidRPr="00EC47DE" w:rsidRDefault="000959BD" w:rsidP="003D09A5">
            <w:pPr>
              <w:jc w:val="center"/>
              <w:rPr>
                <w:ins w:id="271" w:author="Alessandro Scannavini" w:date="2018-07-20T22:41:00Z"/>
                <w:rFonts w:ascii="Arial" w:hAnsi="Arial" w:cs="v4.2.0"/>
              </w:rPr>
            </w:pPr>
            <m:oMathPara>
              <m:oMath>
                <m:sSub>
                  <m:sSubPr>
                    <m:ctrlPr>
                      <w:ins w:id="272" w:author="Alessandro Scannavini" w:date="2018-07-20T22:41:00Z">
                        <w:rPr>
                          <w:rFonts w:ascii="Cambria Math" w:hAnsi="Cambria Math"/>
                          <w:i/>
                          <w:sz w:val="18"/>
                        </w:rPr>
                      </w:ins>
                    </m:ctrlPr>
                  </m:sSubPr>
                  <m:e>
                    <m:r>
                      <w:ins w:id="273" w:author="Alessandro Scannavini" w:date="2018-07-20T22:41:00Z">
                        <w:rPr>
                          <w:rFonts w:ascii="Cambria Math" w:hAnsi="Cambria Math"/>
                          <w:sz w:val="18"/>
                        </w:rPr>
                        <m:t>MU</m:t>
                      </w:ins>
                    </m:r>
                  </m:e>
                  <m:sub>
                    <m:r>
                      <w:ins w:id="274" w:author="Alessandro Scannavini" w:date="2018-07-20T22:41:00Z">
                        <w:rPr>
                          <w:rFonts w:ascii="Cambria Math" w:hAnsi="Cambria Math"/>
                          <w:sz w:val="18"/>
                        </w:rPr>
                        <m:t>matchin</m:t>
                      </w:ins>
                    </m:r>
                    <m:sSub>
                      <m:sSubPr>
                        <m:ctrlPr>
                          <w:ins w:id="275" w:author="Alessandro Scannavini" w:date="2018-07-20T22:41:00Z">
                            <w:rPr>
                              <w:rFonts w:ascii="Cambria Math" w:hAnsi="Cambria Math"/>
                              <w:i/>
                              <w:sz w:val="18"/>
                            </w:rPr>
                          </w:ins>
                        </m:ctrlPr>
                      </m:sSubPr>
                      <m:e>
                        <m:r>
                          <w:ins w:id="276" w:author="Alessandro Scannavini" w:date="2018-07-20T22:41:00Z">
                            <w:rPr>
                              <w:rFonts w:ascii="Cambria Math" w:hAnsi="Cambria Math"/>
                              <w:sz w:val="18"/>
                            </w:rPr>
                            <m:t>g_</m:t>
                          </w:ins>
                        </m:r>
                      </m:e>
                      <m:sub>
                        <m:r>
                          <w:ins w:id="277" w:author="Alessandro Scannavini" w:date="2018-07-20T22:41:00Z">
                            <w:rPr>
                              <w:rFonts w:ascii="Cambria Math" w:hAnsi="Cambria Math"/>
                              <w:sz w:val="18"/>
                            </w:rPr>
                            <m:t>OTA</m:t>
                          </w:ins>
                        </m:r>
                      </m:sub>
                    </m:sSub>
                    <m:r>
                      <w:ins w:id="278" w:author="Alessandro Scannavini" w:date="2018-07-20T22:41:00Z">
                        <w:rPr>
                          <w:rFonts w:ascii="Cambria Math" w:hAnsi="Cambria Math"/>
                          <w:sz w:val="18"/>
                        </w:rPr>
                        <m:t xml:space="preserve"> </m:t>
                      </w:ins>
                    </m:r>
                  </m:sub>
                </m:sSub>
              </m:oMath>
            </m:oMathPara>
          </w:p>
        </w:tc>
        <w:tc>
          <w:tcPr>
            <w:tcW w:w="1134" w:type="dxa"/>
          </w:tcPr>
          <w:p w:rsidR="00F2020B" w:rsidRPr="00EC47DE" w:rsidRDefault="00F2020B" w:rsidP="003D09A5">
            <w:pPr>
              <w:keepNext/>
              <w:keepLines/>
              <w:overflowPunct w:val="0"/>
              <w:autoSpaceDE w:val="0"/>
              <w:autoSpaceDN w:val="0"/>
              <w:adjustRightInd w:val="0"/>
              <w:jc w:val="center"/>
              <w:textAlignment w:val="baseline"/>
              <w:rPr>
                <w:ins w:id="279" w:author="Alessandro Scannavini" w:date="2018-07-20T22:41:00Z"/>
                <w:rFonts w:ascii="Arial" w:hAnsi="Arial" w:cs="Arial"/>
                <w:sz w:val="18"/>
              </w:rPr>
            </w:pPr>
            <w:ins w:id="280" w:author="Alessandro Scannavini" w:date="2018-07-20T22:41:00Z">
              <w:r w:rsidRPr="00EC47DE">
                <w:rPr>
                  <w:rFonts w:ascii="Arial" w:hAnsi="Arial" w:cs="Arial"/>
                  <w:sz w:val="18"/>
                  <w:lang w:eastAsia="ja-JP"/>
                </w:rPr>
                <w:t>±</w:t>
              </w:r>
              <w:r w:rsidRPr="00EC47DE">
                <w:rPr>
                  <w:rFonts w:ascii="Arial" w:hAnsi="Arial" w:cs="Arial"/>
                  <w:sz w:val="18"/>
                </w:rPr>
                <w:t>0.294 dB</w:t>
              </w:r>
            </w:ins>
          </w:p>
        </w:tc>
        <w:tc>
          <w:tcPr>
            <w:tcW w:w="992" w:type="dxa"/>
          </w:tcPr>
          <w:p w:rsidR="00F2020B" w:rsidRPr="00EC47DE" w:rsidRDefault="00F2020B" w:rsidP="003D09A5">
            <w:pPr>
              <w:keepNext/>
              <w:keepLines/>
              <w:overflowPunct w:val="0"/>
              <w:autoSpaceDE w:val="0"/>
              <w:autoSpaceDN w:val="0"/>
              <w:adjustRightInd w:val="0"/>
              <w:jc w:val="center"/>
              <w:textAlignment w:val="baseline"/>
              <w:rPr>
                <w:ins w:id="281" w:author="Alessandro Scannavini" w:date="2018-07-20T22:41:00Z"/>
                <w:rFonts w:ascii="Arial" w:hAnsi="Arial" w:cs="Arial"/>
                <w:sz w:val="18"/>
              </w:rPr>
            </w:pPr>
            <w:ins w:id="282" w:author="Alessandro Scannavini" w:date="2018-07-20T22:41:00Z">
              <w:r w:rsidRPr="00EC47DE">
                <w:rPr>
                  <w:rFonts w:ascii="Arial" w:hAnsi="Arial" w:cs="Arial"/>
                  <w:sz w:val="18"/>
                  <w:lang w:eastAsia="ja-JP"/>
                </w:rPr>
                <w:t>±0.294 dB</w:t>
              </w:r>
            </w:ins>
          </w:p>
        </w:tc>
        <w:tc>
          <w:tcPr>
            <w:tcW w:w="4343" w:type="dxa"/>
          </w:tcPr>
          <w:p w:rsidR="00F2020B" w:rsidRPr="00EC47DE" w:rsidRDefault="00F2020B" w:rsidP="003D09A5">
            <w:pPr>
              <w:keepNext/>
              <w:keepLines/>
              <w:overflowPunct w:val="0"/>
              <w:autoSpaceDE w:val="0"/>
              <w:autoSpaceDN w:val="0"/>
              <w:adjustRightInd w:val="0"/>
              <w:textAlignment w:val="baseline"/>
              <w:rPr>
                <w:ins w:id="283" w:author="Alessandro Scannavini" w:date="2018-07-20T22:41:00Z"/>
                <w:rFonts w:ascii="Arial" w:hAnsi="Arial" w:cs="v4.2.0"/>
                <w:sz w:val="18"/>
              </w:rPr>
            </w:pPr>
          </w:p>
        </w:tc>
      </w:tr>
      <w:tr w:rsidR="00F2020B" w:rsidRPr="00EC47DE" w:rsidTr="003D09A5">
        <w:trPr>
          <w:cantSplit/>
          <w:jc w:val="center"/>
          <w:ins w:id="284" w:author="Alessandro Scannavini" w:date="2018-07-20T22:41:00Z"/>
        </w:trPr>
        <w:tc>
          <w:tcPr>
            <w:tcW w:w="789" w:type="dxa"/>
            <w:vMerge/>
          </w:tcPr>
          <w:p w:rsidR="00F2020B" w:rsidRPr="00EC47DE" w:rsidRDefault="00F2020B" w:rsidP="003D09A5">
            <w:pPr>
              <w:keepLines/>
              <w:overflowPunct w:val="0"/>
              <w:autoSpaceDE w:val="0"/>
              <w:autoSpaceDN w:val="0"/>
              <w:adjustRightInd w:val="0"/>
              <w:textAlignment w:val="baseline"/>
              <w:rPr>
                <w:ins w:id="285" w:author="Alessandro Scannavini" w:date="2018-07-20T22:41:00Z"/>
                <w:rFonts w:ascii="Arial" w:hAnsi="Arial" w:cs="v4.2.0"/>
                <w:sz w:val="18"/>
              </w:rPr>
            </w:pPr>
          </w:p>
        </w:tc>
        <w:bookmarkStart w:id="286" w:name="_Hlk517082955"/>
        <w:tc>
          <w:tcPr>
            <w:tcW w:w="1758" w:type="dxa"/>
          </w:tcPr>
          <w:p w:rsidR="00F2020B" w:rsidRPr="00EC47DE" w:rsidRDefault="000959BD" w:rsidP="003D09A5">
            <w:pPr>
              <w:keepLines/>
              <w:overflowPunct w:val="0"/>
              <w:autoSpaceDE w:val="0"/>
              <w:autoSpaceDN w:val="0"/>
              <w:adjustRightInd w:val="0"/>
              <w:jc w:val="center"/>
              <w:textAlignment w:val="baseline"/>
              <w:rPr>
                <w:ins w:id="287" w:author="Alessandro Scannavini" w:date="2018-07-20T22:41:00Z"/>
                <w:rFonts w:ascii="Arial" w:hAnsi="Arial"/>
                <w:noProof/>
                <w:sz w:val="18"/>
                <w:szCs w:val="18"/>
                <w:lang w:eastAsia="zh-CN"/>
              </w:rPr>
            </w:pPr>
            <m:oMathPara>
              <m:oMath>
                <m:sSub>
                  <m:sSubPr>
                    <m:ctrlPr>
                      <w:ins w:id="288" w:author="Alessandro Scannavini" w:date="2018-07-20T22:41:00Z">
                        <w:rPr>
                          <w:rFonts w:ascii="Cambria Math" w:hAnsi="Cambria Math"/>
                          <w:i/>
                        </w:rPr>
                      </w:ins>
                    </m:ctrlPr>
                  </m:sSubPr>
                  <m:e>
                    <m:r>
                      <w:ins w:id="289" w:author="Alessandro Scannavini" w:date="2018-07-20T22:41:00Z">
                        <w:rPr>
                          <w:rFonts w:ascii="Cambria Math" w:hAnsi="Cambria Math"/>
                        </w:rPr>
                        <m:t>MU</m:t>
                      </w:ins>
                    </m:r>
                  </m:e>
                  <m:sub>
                    <m:r>
                      <w:ins w:id="290" w:author="Alessandro Scannavini" w:date="2018-07-20T22:41:00Z">
                        <w:rPr>
                          <w:rFonts w:ascii="Cambria Math" w:hAnsi="Cambria Math"/>
                        </w:rPr>
                        <m:t>chambe</m:t>
                      </w:ins>
                    </m:r>
                    <m:sSub>
                      <m:sSubPr>
                        <m:ctrlPr>
                          <w:ins w:id="291" w:author="Alessandro Scannavini" w:date="2018-07-20T22:41:00Z">
                            <w:rPr>
                              <w:rFonts w:ascii="Cambria Math" w:hAnsi="Cambria Math"/>
                              <w:i/>
                            </w:rPr>
                          </w:ins>
                        </m:ctrlPr>
                      </m:sSubPr>
                      <m:e>
                        <m:r>
                          <w:ins w:id="292" w:author="Alessandro Scannavini" w:date="2018-07-20T22:41:00Z">
                            <w:rPr>
                              <w:rFonts w:ascii="Cambria Math" w:hAnsi="Cambria Math"/>
                            </w:rPr>
                            <m:t>r</m:t>
                          </w:ins>
                        </m:r>
                      </m:e>
                      <m:sub>
                        <m:r>
                          <w:ins w:id="293" w:author="Alessandro Scannavini" w:date="2018-07-20T22:41:00Z">
                            <w:rPr>
                              <w:rFonts w:ascii="Cambria Math" w:hAnsi="Cambria Math"/>
                            </w:rPr>
                            <m:t>_OTA</m:t>
                          </w:ins>
                        </m:r>
                      </m:sub>
                    </m:sSub>
                  </m:sub>
                </m:sSub>
              </m:oMath>
            </m:oMathPara>
            <w:bookmarkEnd w:id="286"/>
          </w:p>
        </w:tc>
        <w:tc>
          <w:tcPr>
            <w:tcW w:w="1134" w:type="dxa"/>
          </w:tcPr>
          <w:p w:rsidR="00F2020B" w:rsidRPr="00EC47DE" w:rsidRDefault="00F2020B" w:rsidP="003D09A5">
            <w:pPr>
              <w:keepNext/>
              <w:keepLines/>
              <w:overflowPunct w:val="0"/>
              <w:autoSpaceDE w:val="0"/>
              <w:autoSpaceDN w:val="0"/>
              <w:adjustRightInd w:val="0"/>
              <w:jc w:val="center"/>
              <w:textAlignment w:val="baseline"/>
              <w:rPr>
                <w:ins w:id="294" w:author="Alessandro Scannavini" w:date="2018-07-20T22:41:00Z"/>
                <w:rFonts w:ascii="Arial" w:hAnsi="Arial" w:cs="Arial"/>
                <w:sz w:val="18"/>
                <w:lang w:eastAsia="ja-JP"/>
              </w:rPr>
            </w:pPr>
            <w:ins w:id="295" w:author="Alessandro Scannavini" w:date="2018-07-20T22:41:00Z">
              <w:r w:rsidRPr="00EC47DE">
                <w:rPr>
                  <w:rFonts w:ascii="Arial" w:hAnsi="Arial" w:cs="Arial"/>
                  <w:sz w:val="18"/>
                  <w:lang w:eastAsia="ja-JP"/>
                </w:rPr>
                <w:t>±</w:t>
              </w:r>
              <w:r w:rsidRPr="00EC47DE">
                <w:rPr>
                  <w:rFonts w:ascii="Arial" w:hAnsi="Arial" w:cs="Arial"/>
                  <w:sz w:val="18"/>
                </w:rPr>
                <w:t>0.</w:t>
              </w:r>
              <w:r>
                <w:rPr>
                  <w:rFonts w:ascii="Arial" w:hAnsi="Arial" w:cs="Arial"/>
                  <w:sz w:val="18"/>
                </w:rPr>
                <w:t>8</w:t>
              </w:r>
              <w:r w:rsidRPr="00EC47DE">
                <w:rPr>
                  <w:rFonts w:ascii="Arial" w:hAnsi="Arial" w:cs="Arial"/>
                  <w:sz w:val="18"/>
                </w:rPr>
                <w:t xml:space="preserve"> dB</w:t>
              </w:r>
            </w:ins>
          </w:p>
        </w:tc>
        <w:tc>
          <w:tcPr>
            <w:tcW w:w="992" w:type="dxa"/>
          </w:tcPr>
          <w:p w:rsidR="00F2020B" w:rsidRPr="00EC47DE" w:rsidRDefault="00F2020B" w:rsidP="003D09A5">
            <w:pPr>
              <w:keepNext/>
              <w:keepLines/>
              <w:overflowPunct w:val="0"/>
              <w:autoSpaceDE w:val="0"/>
              <w:autoSpaceDN w:val="0"/>
              <w:adjustRightInd w:val="0"/>
              <w:jc w:val="center"/>
              <w:textAlignment w:val="baseline"/>
              <w:rPr>
                <w:ins w:id="296" w:author="Alessandro Scannavini" w:date="2018-07-20T22:41:00Z"/>
                <w:rFonts w:ascii="Arial" w:hAnsi="Arial" w:cs="Arial"/>
                <w:sz w:val="18"/>
                <w:lang w:eastAsia="ja-JP"/>
              </w:rPr>
            </w:pPr>
            <w:ins w:id="297" w:author="Alessandro Scannavini" w:date="2018-07-20T22:41:00Z">
              <w:r w:rsidRPr="00EC47DE">
                <w:rPr>
                  <w:rFonts w:ascii="Arial" w:hAnsi="Arial" w:cs="Arial"/>
                  <w:sz w:val="18"/>
                  <w:lang w:eastAsia="ja-JP"/>
                </w:rPr>
                <w:t>±</w:t>
              </w:r>
              <w:r>
                <w:rPr>
                  <w:rFonts w:ascii="Arial" w:hAnsi="Arial" w:cs="Arial"/>
                  <w:sz w:val="18"/>
                  <w:lang w:eastAsia="ja-JP"/>
                </w:rPr>
                <w:t>0.8</w:t>
              </w:r>
              <w:r w:rsidRPr="00EC47DE">
                <w:rPr>
                  <w:rFonts w:ascii="Arial" w:hAnsi="Arial" w:cs="Arial"/>
                  <w:sz w:val="18"/>
                </w:rPr>
                <w:t xml:space="preserve"> dB</w:t>
              </w:r>
            </w:ins>
          </w:p>
        </w:tc>
        <w:tc>
          <w:tcPr>
            <w:tcW w:w="4343" w:type="dxa"/>
          </w:tcPr>
          <w:p w:rsidR="00F2020B" w:rsidRPr="00EC47DE" w:rsidRDefault="000959BD" w:rsidP="003D09A5">
            <w:pPr>
              <w:keepNext/>
              <w:keepLines/>
              <w:overflowPunct w:val="0"/>
              <w:autoSpaceDE w:val="0"/>
              <w:autoSpaceDN w:val="0"/>
              <w:adjustRightInd w:val="0"/>
              <w:textAlignment w:val="baseline"/>
              <w:rPr>
                <w:ins w:id="298" w:author="Alessandro Scannavini" w:date="2018-07-20T22:41:00Z"/>
                <w:rFonts w:ascii="Arial" w:hAnsi="Arial" w:cs="v4.2.0"/>
                <w:sz w:val="18"/>
                <w:lang w:eastAsia="sv-SE"/>
              </w:rPr>
            </w:pPr>
            <m:oMathPara>
              <m:oMath>
                <m:sSub>
                  <m:sSubPr>
                    <m:ctrlPr>
                      <w:ins w:id="299" w:author="Alessandro Scannavini" w:date="2018-07-20T22:41:00Z">
                        <w:rPr>
                          <w:rFonts w:ascii="Cambria Math" w:hAnsi="Cambria Math"/>
                          <w:i/>
                        </w:rPr>
                      </w:ins>
                    </m:ctrlPr>
                  </m:sSubPr>
                  <m:e>
                    <m:r>
                      <w:ins w:id="300" w:author="Alessandro Scannavini" w:date="2018-07-20T22:41:00Z">
                        <w:rPr>
                          <w:rFonts w:ascii="Cambria Math" w:hAnsi="Cambria Math"/>
                        </w:rPr>
                        <m:t>MU</m:t>
                      </w:ins>
                    </m:r>
                  </m:e>
                  <m:sub>
                    <m:r>
                      <w:ins w:id="301" w:author="Alessandro Scannavini" w:date="2018-07-20T22:41:00Z">
                        <w:rPr>
                          <w:rFonts w:ascii="Cambria Math" w:hAnsi="Cambria Math"/>
                        </w:rPr>
                        <m:t>chambe</m:t>
                      </w:ins>
                    </m:r>
                    <m:sSub>
                      <m:sSubPr>
                        <m:ctrlPr>
                          <w:ins w:id="302" w:author="Alessandro Scannavini" w:date="2018-07-20T22:41:00Z">
                            <w:rPr>
                              <w:rFonts w:ascii="Cambria Math" w:hAnsi="Cambria Math"/>
                              <w:i/>
                            </w:rPr>
                          </w:ins>
                        </m:ctrlPr>
                      </m:sSubPr>
                      <m:e>
                        <m:r>
                          <w:ins w:id="303" w:author="Alessandro Scannavini" w:date="2018-07-20T22:41:00Z">
                            <w:rPr>
                              <w:rFonts w:ascii="Cambria Math" w:hAnsi="Cambria Math"/>
                            </w:rPr>
                            <m:t>r</m:t>
                          </w:ins>
                        </m:r>
                      </m:e>
                      <m:sub>
                        <m:r>
                          <w:ins w:id="304" w:author="Alessandro Scannavini" w:date="2018-07-20T22:41:00Z">
                            <w:rPr>
                              <w:rFonts w:ascii="Cambria Math" w:hAnsi="Cambria Math"/>
                            </w:rPr>
                            <m:t>_OTA</m:t>
                          </w:ins>
                        </m:r>
                      </m:sub>
                    </m:sSub>
                  </m:sub>
                </m:sSub>
                <m:r>
                  <w:ins w:id="305" w:author="Alessandro Scannavini" w:date="2018-07-20T22:41:00Z">
                    <w:rPr>
                      <w:rFonts w:ascii="Cambria Math" w:hAnsi="Cambria Math"/>
                      <w:sz w:val="18"/>
                    </w:rPr>
                    <m:t>=</m:t>
                  </w:ins>
                </m:r>
                <m:rad>
                  <m:radPr>
                    <m:degHide m:val="1"/>
                    <m:ctrlPr>
                      <w:ins w:id="306" w:author="Alessandro Scannavini" w:date="2018-07-20T22:41:00Z">
                        <w:rPr>
                          <w:rFonts w:ascii="Cambria Math" w:hAnsi="Cambria Math"/>
                          <w:i/>
                        </w:rPr>
                      </w:ins>
                    </m:ctrlPr>
                  </m:radPr>
                  <m:deg/>
                  <m:e>
                    <m:sSubSup>
                      <m:sSubSupPr>
                        <m:ctrlPr>
                          <w:ins w:id="307" w:author="Alessandro Scannavini" w:date="2018-07-20T22:41:00Z">
                            <w:rPr>
                              <w:rFonts w:ascii="Cambria Math" w:hAnsi="Cambria Math"/>
                              <w:i/>
                            </w:rPr>
                          </w:ins>
                        </m:ctrlPr>
                      </m:sSubSupPr>
                      <m:e>
                        <m:r>
                          <w:ins w:id="308" w:author="Alessandro Scannavini" w:date="2018-07-20T22:41:00Z">
                            <w:rPr>
                              <w:rFonts w:ascii="Cambria Math" w:hAnsi="Cambria Math"/>
                              <w:sz w:val="18"/>
                            </w:rPr>
                            <m:t>MU</m:t>
                          </w:ins>
                        </m:r>
                      </m:e>
                      <m:sub>
                        <m:r>
                          <w:ins w:id="309" w:author="Alessandro Scannavini" w:date="2018-07-20T22:41:00Z">
                            <w:rPr>
                              <w:rFonts w:ascii="Cambria Math" w:hAnsi="Cambria Math"/>
                              <w:sz w:val="18"/>
                            </w:rPr>
                            <m:t>EIS_OTA</m:t>
                          </w:ins>
                        </m:r>
                      </m:sub>
                      <m:sup>
                        <m:r>
                          <w:ins w:id="310" w:author="Alessandro Scannavini" w:date="2018-07-20T22:41:00Z">
                            <w:rPr>
                              <w:rFonts w:ascii="Cambria Math" w:hAnsi="Cambria Math"/>
                              <w:sz w:val="18"/>
                            </w:rPr>
                            <m:t>2</m:t>
                          </w:ins>
                        </m:r>
                      </m:sup>
                    </m:sSubSup>
                    <m:r>
                      <w:ins w:id="311" w:author="Alessandro Scannavini" w:date="2018-07-20T22:41:00Z">
                        <w:rPr>
                          <w:rFonts w:ascii="Cambria Math" w:hAnsi="Cambria Math"/>
                          <w:sz w:val="18"/>
                        </w:rPr>
                        <m:t>-</m:t>
                      </w:ins>
                    </m:r>
                    <m:sSubSup>
                      <m:sSubSupPr>
                        <m:ctrlPr>
                          <w:ins w:id="312" w:author="Alessandro Scannavini" w:date="2018-07-20T22:41:00Z">
                            <w:rPr>
                              <w:rFonts w:ascii="Cambria Math" w:hAnsi="Cambria Math"/>
                              <w:i/>
                            </w:rPr>
                          </w:ins>
                        </m:ctrlPr>
                      </m:sSubSupPr>
                      <m:e>
                        <m:r>
                          <w:ins w:id="313" w:author="Alessandro Scannavini" w:date="2018-07-20T22:41:00Z">
                            <w:rPr>
                              <w:rFonts w:ascii="Cambria Math" w:hAnsi="Cambria Math"/>
                              <w:sz w:val="18"/>
                            </w:rPr>
                            <m:t>MU</m:t>
                          </w:ins>
                        </m:r>
                      </m:e>
                      <m:sub>
                        <m:r>
                          <w:ins w:id="314" w:author="Alessandro Scannavini" w:date="2018-07-20T22:41:00Z">
                            <w:rPr>
                              <w:rFonts w:ascii="Cambria Math" w:hAnsi="Cambria Math"/>
                              <w:sz w:val="18"/>
                            </w:rPr>
                            <m:t>TestEquipment_OTA</m:t>
                          </w:ins>
                        </m:r>
                      </m:sub>
                      <m:sup>
                        <m:r>
                          <w:ins w:id="315" w:author="Alessandro Scannavini" w:date="2018-07-20T22:41:00Z">
                            <w:rPr>
                              <w:rFonts w:ascii="Cambria Math" w:hAnsi="Cambria Math"/>
                              <w:sz w:val="18"/>
                            </w:rPr>
                            <m:t>2</m:t>
                          </w:ins>
                        </m:r>
                      </m:sup>
                    </m:sSubSup>
                    <m:r>
                      <w:ins w:id="316" w:author="Alessandro Scannavini" w:date="2018-07-20T22:41:00Z">
                        <w:rPr>
                          <w:rFonts w:ascii="Cambria Math" w:hAnsi="Cambria Math"/>
                          <w:sz w:val="18"/>
                        </w:rPr>
                        <m:t>-</m:t>
                      </w:ins>
                    </m:r>
                    <m:sSubSup>
                      <m:sSubSupPr>
                        <m:ctrlPr>
                          <w:ins w:id="317" w:author="Alessandro Scannavini" w:date="2018-07-20T22:41:00Z">
                            <w:rPr>
                              <w:rFonts w:ascii="Cambria Math" w:hAnsi="Cambria Math"/>
                              <w:i/>
                            </w:rPr>
                          </w:ins>
                        </m:ctrlPr>
                      </m:sSubSupPr>
                      <m:e>
                        <m:r>
                          <w:ins w:id="318" w:author="Alessandro Scannavini" w:date="2018-07-20T22:41:00Z">
                            <w:rPr>
                              <w:rFonts w:ascii="Cambria Math" w:hAnsi="Cambria Math"/>
                              <w:sz w:val="18"/>
                            </w:rPr>
                            <m:t>MU</m:t>
                          </w:ins>
                        </m:r>
                      </m:e>
                      <m:sub>
                        <m:r>
                          <w:ins w:id="319" w:author="Alessandro Scannavini" w:date="2018-07-20T22:41:00Z">
                            <w:rPr>
                              <w:rFonts w:ascii="Cambria Math" w:hAnsi="Cambria Math"/>
                              <w:sz w:val="18"/>
                            </w:rPr>
                            <m:t>matching_OTA</m:t>
                          </w:ins>
                        </m:r>
                      </m:sub>
                      <m:sup>
                        <m:r>
                          <w:ins w:id="320" w:author="Alessandro Scannavini" w:date="2018-07-20T22:41:00Z">
                            <w:rPr>
                              <w:rFonts w:ascii="Cambria Math" w:hAnsi="Cambria Math"/>
                              <w:sz w:val="18"/>
                            </w:rPr>
                            <m:t>2</m:t>
                          </w:ins>
                        </m:r>
                      </m:sup>
                    </m:sSubSup>
                  </m:e>
                </m:rad>
              </m:oMath>
            </m:oMathPara>
          </w:p>
        </w:tc>
      </w:tr>
      <w:tr w:rsidR="00F2020B" w:rsidRPr="00EC47DE" w:rsidTr="003D09A5">
        <w:trPr>
          <w:cantSplit/>
          <w:jc w:val="center"/>
          <w:ins w:id="321" w:author="Alessandro Scannavini" w:date="2018-07-20T22:41:00Z"/>
        </w:trPr>
        <w:tc>
          <w:tcPr>
            <w:tcW w:w="789" w:type="dxa"/>
            <w:vMerge/>
          </w:tcPr>
          <w:p w:rsidR="00F2020B" w:rsidRPr="00EC47DE" w:rsidRDefault="00F2020B" w:rsidP="003D09A5">
            <w:pPr>
              <w:keepLines/>
              <w:overflowPunct w:val="0"/>
              <w:autoSpaceDE w:val="0"/>
              <w:autoSpaceDN w:val="0"/>
              <w:adjustRightInd w:val="0"/>
              <w:textAlignment w:val="baseline"/>
              <w:rPr>
                <w:ins w:id="322" w:author="Alessandro Scannavini" w:date="2018-07-20T22:41:00Z"/>
                <w:rFonts w:ascii="Arial" w:hAnsi="Arial" w:cs="v4.2.0"/>
                <w:sz w:val="18"/>
              </w:rPr>
            </w:pPr>
          </w:p>
        </w:tc>
        <w:tc>
          <w:tcPr>
            <w:tcW w:w="1758" w:type="dxa"/>
          </w:tcPr>
          <w:p w:rsidR="00F2020B" w:rsidRPr="00EC47DE" w:rsidRDefault="00F2020B" w:rsidP="003D09A5">
            <w:pPr>
              <w:keepLines/>
              <w:overflowPunct w:val="0"/>
              <w:autoSpaceDE w:val="0"/>
              <w:autoSpaceDN w:val="0"/>
              <w:adjustRightInd w:val="0"/>
              <w:jc w:val="center"/>
              <w:textAlignment w:val="baseline"/>
              <w:rPr>
                <w:ins w:id="323" w:author="Alessandro Scannavini" w:date="2018-07-20T22:41:00Z"/>
                <w:rFonts w:ascii="Arial" w:hAnsi="Arial"/>
                <w:noProof/>
                <w:sz w:val="18"/>
                <w:szCs w:val="18"/>
                <w:lang w:eastAsia="sv-SE"/>
              </w:rPr>
            </w:pPr>
            <w:ins w:id="324" w:author="Alessandro Scannavini" w:date="2018-07-20T22:41:00Z">
              <w:r w:rsidRPr="00EC47DE">
                <w:rPr>
                  <w:rFonts w:ascii="Arial" w:hAnsi="Arial"/>
                  <w:noProof/>
                  <w:sz w:val="18"/>
                  <w:szCs w:val="18"/>
                  <w:lang w:eastAsia="sv-SE"/>
                </w:rPr>
                <w:t>ACLR effect</w:t>
              </w:r>
            </w:ins>
          </w:p>
        </w:tc>
        <w:tc>
          <w:tcPr>
            <w:tcW w:w="2126" w:type="dxa"/>
            <w:gridSpan w:val="2"/>
          </w:tcPr>
          <w:p w:rsidR="00F2020B" w:rsidRPr="00EC47DE" w:rsidRDefault="00F2020B" w:rsidP="003D09A5">
            <w:pPr>
              <w:keepNext/>
              <w:keepLines/>
              <w:overflowPunct w:val="0"/>
              <w:autoSpaceDE w:val="0"/>
              <w:autoSpaceDN w:val="0"/>
              <w:adjustRightInd w:val="0"/>
              <w:jc w:val="center"/>
              <w:textAlignment w:val="baseline"/>
              <w:rPr>
                <w:ins w:id="325" w:author="Alessandro Scannavini" w:date="2018-07-20T22:41:00Z"/>
                <w:rFonts w:ascii="Arial" w:hAnsi="Arial" w:cs="Arial"/>
                <w:sz w:val="18"/>
              </w:rPr>
            </w:pPr>
            <w:ins w:id="326" w:author="Alessandro Scannavini" w:date="2018-07-20T22:41:00Z">
              <w:r w:rsidRPr="00EC47DE">
                <w:rPr>
                  <w:rFonts w:ascii="Arial" w:hAnsi="Arial" w:cs="Arial"/>
                  <w:sz w:val="18"/>
                </w:rPr>
                <w:t>0.4 dB</w:t>
              </w:r>
            </w:ins>
          </w:p>
        </w:tc>
        <w:tc>
          <w:tcPr>
            <w:tcW w:w="4343" w:type="dxa"/>
            <w:vMerge w:val="restart"/>
          </w:tcPr>
          <w:p w:rsidR="00F2020B" w:rsidRPr="00EC47DE" w:rsidRDefault="000959BD" w:rsidP="003D09A5">
            <w:pPr>
              <w:keepNext/>
              <w:keepLines/>
              <w:overflowPunct w:val="0"/>
              <w:autoSpaceDE w:val="0"/>
              <w:autoSpaceDN w:val="0"/>
              <w:adjustRightInd w:val="0"/>
              <w:textAlignment w:val="baseline"/>
              <w:rPr>
                <w:ins w:id="327" w:author="Alessandro Scannavini" w:date="2018-07-20T22:41:00Z"/>
                <w:rFonts w:ascii="Arial" w:hAnsi="Arial" w:cs="v4.2.0"/>
                <w:sz w:val="18"/>
                <w:lang w:eastAsia="sv-SE"/>
              </w:rPr>
            </w:pPr>
            <m:oMathPara>
              <m:oMath>
                <m:sSub>
                  <m:sSubPr>
                    <m:ctrlPr>
                      <w:ins w:id="328" w:author="Alessandro Scannavini" w:date="2018-07-20T22:41:00Z">
                        <w:rPr>
                          <w:rFonts w:ascii="Cambria Math" w:hAnsi="Cambria Math"/>
                        </w:rPr>
                      </w:ins>
                    </m:ctrlPr>
                  </m:sSubPr>
                  <m:e>
                    <m:r>
                      <w:ins w:id="329" w:author="Alessandro Scannavini" w:date="2018-07-20T22:41:00Z">
                        <m:rPr>
                          <m:sty m:val="p"/>
                        </m:rPr>
                        <w:rPr>
                          <w:rFonts w:ascii="Cambria Math" w:hAnsi="Cambria Math"/>
                          <w:sz w:val="18"/>
                        </w:rPr>
                        <m:t>MU</m:t>
                      </w:ins>
                    </m:r>
                  </m:e>
                  <m:sub>
                    <m:r>
                      <w:ins w:id="330" w:author="Alessandro Scannavini" w:date="2018-07-20T22:41:00Z">
                        <w:rPr>
                          <w:rFonts w:ascii="Cambria Math" w:hAnsi="Cambria Math"/>
                          <w:sz w:val="18"/>
                        </w:rPr>
                        <m:t>ACS_OTA</m:t>
                      </w:ins>
                    </m:r>
                  </m:sub>
                </m:sSub>
                <m:r>
                  <w:ins w:id="331" w:author="Alessandro Scannavini" w:date="2018-07-20T22:41:00Z">
                    <m:rPr>
                      <m:sty m:val="p"/>
                    </m:rPr>
                    <w:rPr>
                      <w:rFonts w:ascii="Cambria Math" w:hAnsi="Cambria Math"/>
                      <w:sz w:val="18"/>
                    </w:rPr>
                    <m:t>=</m:t>
                  </w:ins>
                </m:r>
                <m:rad>
                  <m:radPr>
                    <m:degHide m:val="1"/>
                    <m:ctrlPr>
                      <w:ins w:id="332" w:author="Alessandro Scannavini" w:date="2018-07-20T22:41:00Z">
                        <w:rPr>
                          <w:rFonts w:ascii="Cambria Math" w:hAnsi="Cambria Math"/>
                        </w:rPr>
                      </w:ins>
                    </m:ctrlPr>
                  </m:radPr>
                  <m:deg/>
                  <m:e>
                    <m:sSubSup>
                      <m:sSubSupPr>
                        <m:ctrlPr>
                          <w:ins w:id="333" w:author="Alessandro Scannavini" w:date="2018-07-20T22:41:00Z">
                            <w:rPr>
                              <w:rFonts w:ascii="Cambria Math" w:hAnsi="Cambria Math"/>
                              <w:i/>
                            </w:rPr>
                          </w:ins>
                        </m:ctrlPr>
                      </m:sSubSupPr>
                      <m:e>
                        <m:r>
                          <w:ins w:id="334" w:author="Alessandro Scannavini" w:date="2018-07-20T22:41:00Z">
                            <w:rPr>
                              <w:rFonts w:ascii="Cambria Math" w:hAnsi="Cambria Math"/>
                              <w:sz w:val="18"/>
                            </w:rPr>
                            <m:t>MU</m:t>
                          </w:ins>
                        </m:r>
                      </m:e>
                      <m:sub>
                        <m:r>
                          <w:ins w:id="335" w:author="Alessandro Scannavini" w:date="2018-07-20T22:41:00Z">
                            <w:rPr>
                              <w:rFonts w:ascii="Cambria Math" w:hAnsi="Cambria Math"/>
                              <w:sz w:val="18"/>
                            </w:rPr>
                            <m:t>wanted</m:t>
                          </w:ins>
                        </m:r>
                      </m:sub>
                      <m:sup>
                        <m:r>
                          <w:ins w:id="336" w:author="Alessandro Scannavini" w:date="2018-07-20T22:41:00Z">
                            <w:rPr>
                              <w:rFonts w:ascii="Cambria Math" w:hAnsi="Cambria Math"/>
                              <w:sz w:val="18"/>
                            </w:rPr>
                            <m:t>2</m:t>
                          </w:ins>
                        </m:r>
                      </m:sup>
                    </m:sSubSup>
                    <m:r>
                      <w:ins w:id="337" w:author="Alessandro Scannavini" w:date="2018-07-20T22:41:00Z">
                        <w:rPr>
                          <w:rFonts w:ascii="Cambria Math" w:hAnsi="Cambria Math"/>
                          <w:sz w:val="18"/>
                        </w:rPr>
                        <m:t>+</m:t>
                      </w:ins>
                    </m:r>
                    <m:sSubSup>
                      <m:sSubSupPr>
                        <m:ctrlPr>
                          <w:ins w:id="338" w:author="Alessandro Scannavini" w:date="2018-07-20T22:41:00Z">
                            <w:rPr>
                              <w:rFonts w:ascii="Cambria Math" w:hAnsi="Cambria Math"/>
                              <w:i/>
                            </w:rPr>
                          </w:ins>
                        </m:ctrlPr>
                      </m:sSubSupPr>
                      <m:e>
                        <m:r>
                          <w:ins w:id="339" w:author="Alessandro Scannavini" w:date="2018-07-20T22:41:00Z">
                            <w:rPr>
                              <w:rFonts w:ascii="Cambria Math" w:hAnsi="Cambria Math"/>
                              <w:sz w:val="18"/>
                            </w:rPr>
                            <m:t>MU</m:t>
                          </w:ins>
                        </m:r>
                      </m:e>
                      <m:sub>
                        <m:r>
                          <w:ins w:id="340" w:author="Alessandro Scannavini" w:date="2018-07-20T22:41:00Z">
                            <w:rPr>
                              <w:rFonts w:ascii="Cambria Math" w:hAnsi="Cambria Math"/>
                              <w:sz w:val="18"/>
                            </w:rPr>
                            <m:t>interfer</m:t>
                          </w:ins>
                        </m:r>
                      </m:sub>
                      <m:sup>
                        <m:r>
                          <w:ins w:id="341" w:author="Alessandro Scannavini" w:date="2018-07-20T22:41:00Z">
                            <w:rPr>
                              <w:rFonts w:ascii="Cambria Math" w:hAnsi="Cambria Math"/>
                              <w:sz w:val="18"/>
                            </w:rPr>
                            <m:t>2</m:t>
                          </w:ins>
                        </m:r>
                      </m:sup>
                    </m:sSubSup>
                    <m:r>
                      <w:ins w:id="342" w:author="Alessandro Scannavini" w:date="2018-07-20T22:41:00Z">
                        <w:rPr>
                          <w:rFonts w:ascii="Cambria Math" w:hAnsi="Cambria Math"/>
                          <w:sz w:val="18"/>
                        </w:rPr>
                        <m:t>+</m:t>
                      </w:ins>
                    </m:r>
                    <w:bookmarkStart w:id="343" w:name="OLE_LINK5"/>
                    <w:bookmarkStart w:id="344" w:name="OLE_LINK6"/>
                    <m:sSubSup>
                      <m:sSubSupPr>
                        <m:ctrlPr>
                          <w:ins w:id="345" w:author="Alessandro Scannavini" w:date="2018-07-20T22:41:00Z">
                            <w:rPr>
                              <w:rFonts w:ascii="Cambria Math" w:hAnsi="Cambria Math"/>
                              <w:i/>
                            </w:rPr>
                          </w:ins>
                        </m:ctrlPr>
                      </m:sSubSupPr>
                      <m:e>
                        <m:r>
                          <w:ins w:id="346" w:author="Alessandro Scannavini" w:date="2018-07-20T22:41:00Z">
                            <w:rPr>
                              <w:rFonts w:ascii="Cambria Math" w:hAnsi="Cambria Math"/>
                              <w:sz w:val="18"/>
                            </w:rPr>
                            <m:t>MU</m:t>
                          </w:ins>
                        </m:r>
                      </m:e>
                      <m:sub>
                        <m:r>
                          <w:ins w:id="347" w:author="Alessandro Scannavini" w:date="2018-07-20T22:41:00Z">
                            <w:rPr>
                              <w:rFonts w:ascii="Cambria Math" w:hAnsi="Cambria Math"/>
                              <w:sz w:val="18"/>
                            </w:rPr>
                            <m:t>chamber_OTA</m:t>
                          </w:ins>
                        </m:r>
                      </m:sub>
                      <m:sup>
                        <m:r>
                          <w:ins w:id="348" w:author="Alessandro Scannavini" w:date="2018-07-20T22:41:00Z">
                            <w:rPr>
                              <w:rFonts w:ascii="Cambria Math" w:hAnsi="Cambria Math"/>
                              <w:sz w:val="18"/>
                            </w:rPr>
                            <m:t>2</m:t>
                          </w:ins>
                        </m:r>
                      </m:sup>
                    </m:sSubSup>
                    <w:bookmarkEnd w:id="343"/>
                    <w:bookmarkEnd w:id="344"/>
                    <m:r>
                      <w:ins w:id="349" w:author="Alessandro Scannavini" w:date="2018-07-20T22:41:00Z">
                        <w:rPr>
                          <w:rFonts w:ascii="Cambria Math" w:hAnsi="Cambria Math"/>
                          <w:sz w:val="18"/>
                        </w:rPr>
                        <m:t>+</m:t>
                      </w:ins>
                    </m:r>
                    <m:sSubSup>
                      <m:sSubSupPr>
                        <m:ctrlPr>
                          <w:ins w:id="350" w:author="Alessandro Scannavini" w:date="2018-07-20T22:41:00Z">
                            <w:rPr>
                              <w:rFonts w:ascii="Cambria Math" w:hAnsi="Cambria Math"/>
                              <w:i/>
                            </w:rPr>
                          </w:ins>
                        </m:ctrlPr>
                      </m:sSubSupPr>
                      <m:e>
                        <m:r>
                          <w:ins w:id="351" w:author="Alessandro Scannavini" w:date="2018-07-20T22:41:00Z">
                            <w:rPr>
                              <w:rFonts w:ascii="Cambria Math" w:hAnsi="Cambria Math"/>
                              <w:sz w:val="18"/>
                            </w:rPr>
                            <m:t>MU</m:t>
                          </w:ins>
                        </m:r>
                      </m:e>
                      <m:sub>
                        <m:r>
                          <w:ins w:id="352" w:author="Alessandro Scannavini" w:date="2018-07-20T22:41:00Z">
                            <w:rPr>
                              <w:rFonts w:ascii="Cambria Math" w:hAnsi="Cambria Math"/>
                              <w:sz w:val="18"/>
                            </w:rPr>
                            <m:t>matching_OTA</m:t>
                          </w:ins>
                        </m:r>
                      </m:sub>
                      <m:sup>
                        <m:r>
                          <w:ins w:id="353" w:author="Alessandro Scannavini" w:date="2018-07-20T22:41:00Z">
                            <w:rPr>
                              <w:rFonts w:ascii="Cambria Math" w:hAnsi="Cambria Math"/>
                              <w:sz w:val="18"/>
                            </w:rPr>
                            <m:t>2</m:t>
                          </w:ins>
                        </m:r>
                      </m:sup>
                    </m:sSubSup>
                  </m:e>
                </m:rad>
                <m:r>
                  <w:ins w:id="354" w:author="Alessandro Scannavini" w:date="2018-07-20T22:41:00Z">
                    <w:rPr>
                      <w:rFonts w:ascii="Cambria Math" w:hAnsi="Cambria Math"/>
                      <w:sz w:val="18"/>
                    </w:rPr>
                    <m:t>+</m:t>
                  </w:ins>
                </m:r>
                <m:sSub>
                  <m:sSubPr>
                    <m:ctrlPr>
                      <w:ins w:id="355" w:author="Alessandro Scannavini" w:date="2018-07-20T22:41:00Z">
                        <w:rPr>
                          <w:rFonts w:ascii="Cambria Math" w:hAnsi="Cambria Math"/>
                          <w:i/>
                        </w:rPr>
                      </w:ins>
                    </m:ctrlPr>
                  </m:sSubPr>
                  <m:e>
                    <m:r>
                      <w:ins w:id="356" w:author="Alessandro Scannavini" w:date="2018-07-20T22:41:00Z">
                        <w:rPr>
                          <w:rFonts w:ascii="Cambria Math" w:hAnsi="Cambria Math"/>
                          <w:sz w:val="18"/>
                        </w:rPr>
                        <m:t>ACLR</m:t>
                      </w:ins>
                    </m:r>
                  </m:e>
                  <m:sub>
                    <m:r>
                      <w:ins w:id="357" w:author="Alessandro Scannavini" w:date="2018-07-20T22:41:00Z">
                        <w:rPr>
                          <w:rFonts w:ascii="Cambria Math" w:hAnsi="Cambria Math"/>
                          <w:sz w:val="18"/>
                        </w:rPr>
                        <m:t>effect</m:t>
                      </w:ins>
                    </m:r>
                  </m:sub>
                </m:sSub>
              </m:oMath>
            </m:oMathPara>
          </w:p>
        </w:tc>
      </w:tr>
      <w:tr w:rsidR="00F2020B" w:rsidRPr="00A77D29" w:rsidTr="003D09A5">
        <w:trPr>
          <w:cantSplit/>
          <w:jc w:val="center"/>
          <w:ins w:id="358" w:author="Alessandro Scannavini" w:date="2018-07-20T22:41:00Z"/>
        </w:trPr>
        <w:tc>
          <w:tcPr>
            <w:tcW w:w="789" w:type="dxa"/>
            <w:vMerge/>
          </w:tcPr>
          <w:p w:rsidR="00F2020B" w:rsidRPr="00EC47DE" w:rsidRDefault="00F2020B" w:rsidP="003D09A5">
            <w:pPr>
              <w:keepNext/>
              <w:keepLines/>
              <w:overflowPunct w:val="0"/>
              <w:autoSpaceDE w:val="0"/>
              <w:autoSpaceDN w:val="0"/>
              <w:adjustRightInd w:val="0"/>
              <w:textAlignment w:val="baseline"/>
              <w:rPr>
                <w:ins w:id="359" w:author="Alessandro Scannavini" w:date="2018-07-20T22:41:00Z"/>
                <w:rFonts w:ascii="Arial" w:hAnsi="Arial" w:cs="v4.2.0"/>
                <w:sz w:val="18"/>
              </w:rPr>
            </w:pPr>
          </w:p>
        </w:tc>
        <w:tc>
          <w:tcPr>
            <w:tcW w:w="1758" w:type="dxa"/>
          </w:tcPr>
          <w:p w:rsidR="00F2020B" w:rsidRPr="00EC47DE" w:rsidRDefault="000959BD" w:rsidP="003D09A5">
            <w:pPr>
              <w:keepLines/>
              <w:overflowPunct w:val="0"/>
              <w:autoSpaceDE w:val="0"/>
              <w:autoSpaceDN w:val="0"/>
              <w:adjustRightInd w:val="0"/>
              <w:jc w:val="center"/>
              <w:textAlignment w:val="baseline"/>
              <w:rPr>
                <w:ins w:id="360" w:author="Alessandro Scannavini" w:date="2018-07-20T22:41:00Z"/>
                <w:rFonts w:ascii="Arial" w:hAnsi="Arial" w:cs="v4.2.0"/>
                <w:sz w:val="18"/>
              </w:rPr>
            </w:pPr>
            <m:oMathPara>
              <m:oMath>
                <m:sSub>
                  <m:sSubPr>
                    <m:ctrlPr>
                      <w:ins w:id="361" w:author="Alessandro Scannavini" w:date="2018-07-20T22:41:00Z">
                        <w:rPr>
                          <w:rFonts w:ascii="Cambria Math" w:hAnsi="Cambria Math"/>
                        </w:rPr>
                      </w:ins>
                    </m:ctrlPr>
                  </m:sSubPr>
                  <m:e>
                    <m:r>
                      <w:ins w:id="362" w:author="Alessandro Scannavini" w:date="2018-07-20T22:41:00Z">
                        <m:rPr>
                          <m:sty m:val="p"/>
                        </m:rPr>
                        <w:rPr>
                          <w:rFonts w:ascii="Cambria Math" w:hAnsi="Cambria Math"/>
                          <w:sz w:val="18"/>
                        </w:rPr>
                        <m:t>MU</m:t>
                      </w:ins>
                    </m:r>
                  </m:e>
                  <m:sub>
                    <m:r>
                      <w:ins w:id="363" w:author="Alessandro Scannavini" w:date="2018-07-20T22:41:00Z">
                        <w:rPr>
                          <w:rFonts w:ascii="Cambria Math" w:hAnsi="Cambria Math"/>
                          <w:sz w:val="18"/>
                        </w:rPr>
                        <m:t>ACS_OTA</m:t>
                      </w:ins>
                    </m:r>
                  </m:sub>
                </m:sSub>
              </m:oMath>
            </m:oMathPara>
          </w:p>
        </w:tc>
        <w:tc>
          <w:tcPr>
            <w:tcW w:w="1134" w:type="dxa"/>
          </w:tcPr>
          <w:p w:rsidR="00F2020B" w:rsidRPr="00827437" w:rsidRDefault="00F2020B" w:rsidP="003D09A5">
            <w:pPr>
              <w:keepNext/>
              <w:keepLines/>
              <w:overflowPunct w:val="0"/>
              <w:autoSpaceDE w:val="0"/>
              <w:autoSpaceDN w:val="0"/>
              <w:adjustRightInd w:val="0"/>
              <w:jc w:val="center"/>
              <w:textAlignment w:val="baseline"/>
              <w:rPr>
                <w:ins w:id="364" w:author="Alessandro Scannavini" w:date="2018-07-20T22:41:00Z"/>
                <w:rFonts w:ascii="Arial" w:hAnsi="Arial" w:cs="Arial"/>
                <w:sz w:val="18"/>
              </w:rPr>
            </w:pPr>
            <w:ins w:id="365" w:author="Alessandro Scannavini" w:date="2018-07-20T22:41:00Z">
              <w:r w:rsidRPr="00827437">
                <w:rPr>
                  <w:rFonts w:ascii="Arial" w:hAnsi="Arial" w:cs="Arial"/>
                  <w:sz w:val="18"/>
                </w:rPr>
                <w:t>1.63 dB</w:t>
              </w:r>
            </w:ins>
          </w:p>
        </w:tc>
        <w:tc>
          <w:tcPr>
            <w:tcW w:w="992" w:type="dxa"/>
          </w:tcPr>
          <w:p w:rsidR="00F2020B" w:rsidRPr="00827437" w:rsidRDefault="00F2020B" w:rsidP="003D09A5">
            <w:pPr>
              <w:keepNext/>
              <w:keepLines/>
              <w:overflowPunct w:val="0"/>
              <w:autoSpaceDE w:val="0"/>
              <w:autoSpaceDN w:val="0"/>
              <w:adjustRightInd w:val="0"/>
              <w:jc w:val="center"/>
              <w:textAlignment w:val="baseline"/>
              <w:rPr>
                <w:ins w:id="366" w:author="Alessandro Scannavini" w:date="2018-07-20T22:41:00Z"/>
                <w:rFonts w:ascii="Arial" w:hAnsi="Arial" w:cs="Arial"/>
                <w:sz w:val="18"/>
              </w:rPr>
            </w:pPr>
            <w:ins w:id="367" w:author="Alessandro Scannavini" w:date="2018-07-20T22:41:00Z">
              <w:r w:rsidRPr="00827437">
                <w:rPr>
                  <w:rFonts w:ascii="Arial" w:hAnsi="Arial" w:cs="Arial"/>
                  <w:sz w:val="18"/>
                </w:rPr>
                <w:t>2 dB</w:t>
              </w:r>
            </w:ins>
          </w:p>
        </w:tc>
        <w:tc>
          <w:tcPr>
            <w:tcW w:w="4343" w:type="dxa"/>
            <w:vMerge/>
          </w:tcPr>
          <w:p w:rsidR="00F2020B" w:rsidRPr="00380C59" w:rsidRDefault="00F2020B" w:rsidP="003D09A5">
            <w:pPr>
              <w:keepNext/>
              <w:keepLines/>
              <w:overflowPunct w:val="0"/>
              <w:autoSpaceDE w:val="0"/>
              <w:autoSpaceDN w:val="0"/>
              <w:adjustRightInd w:val="0"/>
              <w:textAlignment w:val="baseline"/>
              <w:rPr>
                <w:ins w:id="368" w:author="Alessandro Scannavini" w:date="2018-07-20T22:41:00Z"/>
                <w:rFonts w:ascii="Arial" w:hAnsi="Arial" w:cs="v4.2.0"/>
                <w:sz w:val="18"/>
                <w:lang w:eastAsia="sv-SE"/>
              </w:rPr>
            </w:pPr>
          </w:p>
        </w:tc>
      </w:tr>
    </w:tbl>
    <w:p w:rsidR="006B5BB7" w:rsidRDefault="006B5BB7" w:rsidP="006B5BB7"/>
    <w:p w:rsidR="0056288B" w:rsidRDefault="0056288B" w:rsidP="006B5BB7">
      <w:pPr>
        <w:pStyle w:val="Heading4"/>
      </w:pPr>
    </w:p>
    <w:sectPr w:rsidR="0056288B">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9BD" w:rsidRDefault="000959BD">
      <w:r>
        <w:separator/>
      </w:r>
    </w:p>
  </w:endnote>
  <w:endnote w:type="continuationSeparator" w:id="0">
    <w:p w:rsidR="000959BD" w:rsidRDefault="00095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9BD" w:rsidRDefault="000959BD">
      <w:r>
        <w:separator/>
      </w:r>
    </w:p>
  </w:footnote>
  <w:footnote w:type="continuationSeparator" w:id="0">
    <w:p w:rsidR="000959BD" w:rsidRDefault="000959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21.75pt;height:30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A6F64"/>
    <w:multiLevelType w:val="hybridMultilevel"/>
    <w:tmpl w:val="89DAEB96"/>
    <w:lvl w:ilvl="0" w:tplc="96FCB810">
      <w:start w:val="1"/>
      <w:numFmt w:val="decimal"/>
      <w:lvlText w:val="%1)"/>
      <w:lvlJc w:val="left"/>
      <w:pPr>
        <w:ind w:left="930" w:hanging="360"/>
      </w:pPr>
      <w:rPr>
        <w:rFonts w:ascii="Times New Roman" w:eastAsia="Times New Roman" w:hAnsi="Times New Roman" w:cs="Times New Roman"/>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0"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759AF"/>
    <w:multiLevelType w:val="hybridMultilevel"/>
    <w:tmpl w:val="22522BA2"/>
    <w:lvl w:ilvl="0" w:tplc="CBA2855A">
      <w:start w:val="1"/>
      <w:numFmt w:val="decimal"/>
      <w:lvlText w:val="%1)"/>
      <w:lvlJc w:val="left"/>
      <w:pPr>
        <w:ind w:left="703" w:hanging="420"/>
      </w:pPr>
      <w:rPr>
        <w:color w:val="auto"/>
      </w:rPr>
    </w:lvl>
    <w:lvl w:ilvl="1" w:tplc="04090019">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23"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CC3C7D"/>
    <w:multiLevelType w:val="hybridMultilevel"/>
    <w:tmpl w:val="C00C2A6E"/>
    <w:lvl w:ilvl="0" w:tplc="307457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207060"/>
    <w:multiLevelType w:val="hybridMultilevel"/>
    <w:tmpl w:val="49ACA3DC"/>
    <w:lvl w:ilvl="0" w:tplc="F1AC0A88">
      <w:start w:val="1"/>
      <w:numFmt w:val="decimal"/>
      <w:lvlText w:val="%1)"/>
      <w:lvlJc w:val="left"/>
      <w:pPr>
        <w:ind w:left="930" w:hanging="57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7"/>
  </w:num>
  <w:num w:numId="2">
    <w:abstractNumId w:val="20"/>
  </w:num>
  <w:num w:numId="3">
    <w:abstractNumId w:val="18"/>
  </w:num>
  <w:num w:numId="4">
    <w:abstractNumId w:val="25"/>
  </w:num>
  <w:num w:numId="5">
    <w:abstractNumId w:val="40"/>
  </w:num>
  <w:num w:numId="6">
    <w:abstractNumId w:val="12"/>
  </w:num>
  <w:num w:numId="7">
    <w:abstractNumId w:val="39"/>
  </w:num>
  <w:num w:numId="8">
    <w:abstractNumId w:val="19"/>
  </w:num>
  <w:num w:numId="9">
    <w:abstractNumId w:val="42"/>
  </w:num>
  <w:num w:numId="10">
    <w:abstractNumId w:val="23"/>
  </w:num>
  <w:num w:numId="11">
    <w:abstractNumId w:val="24"/>
  </w:num>
  <w:num w:numId="12">
    <w:abstractNumId w:val="32"/>
  </w:num>
  <w:num w:numId="13">
    <w:abstractNumId w:val="31"/>
  </w:num>
  <w:num w:numId="14">
    <w:abstractNumId w:val="29"/>
    <w:lvlOverride w:ilvl="0">
      <w:startOverride w:val="1"/>
    </w:lvlOverride>
  </w:num>
  <w:num w:numId="15">
    <w:abstractNumId w:val="16"/>
  </w:num>
  <w:num w:numId="16">
    <w:abstractNumId w:val="26"/>
  </w:num>
  <w:num w:numId="17">
    <w:abstractNumId w:val="2"/>
  </w:num>
  <w:num w:numId="18">
    <w:abstractNumId w:val="21"/>
  </w:num>
  <w:num w:numId="19">
    <w:abstractNumId w:val="33"/>
  </w:num>
  <w:num w:numId="20">
    <w:abstractNumId w:val="13"/>
  </w:num>
  <w:num w:numId="21">
    <w:abstractNumId w:val="1"/>
  </w:num>
  <w:num w:numId="22">
    <w:abstractNumId w:val="0"/>
  </w:num>
  <w:num w:numId="23">
    <w:abstractNumId w:val="34"/>
  </w:num>
  <w:num w:numId="24">
    <w:abstractNumId w:val="15"/>
  </w:num>
  <w:num w:numId="25">
    <w:abstractNumId w:val="10"/>
  </w:num>
  <w:num w:numId="26">
    <w:abstractNumId w:val="7"/>
  </w:num>
  <w:num w:numId="27">
    <w:abstractNumId w:val="38"/>
  </w:num>
  <w:num w:numId="28">
    <w:abstractNumId w:val="41"/>
  </w:num>
  <w:num w:numId="29">
    <w:abstractNumId w:val="8"/>
  </w:num>
  <w:num w:numId="30">
    <w:abstractNumId w:val="3"/>
  </w:num>
  <w:num w:numId="31">
    <w:abstractNumId w:val="14"/>
  </w:num>
  <w:num w:numId="32">
    <w:abstractNumId w:val="28"/>
  </w:num>
  <w:num w:numId="33">
    <w:abstractNumId w:val="37"/>
  </w:num>
  <w:num w:numId="34">
    <w:abstractNumId w:val="17"/>
  </w:num>
  <w:num w:numId="35">
    <w:abstractNumId w:val="4"/>
  </w:num>
  <w:num w:numId="36">
    <w:abstractNumId w:val="30"/>
  </w:num>
  <w:num w:numId="37">
    <w:abstractNumId w:val="6"/>
  </w:num>
  <w:num w:numId="38">
    <w:abstractNumId w:val="5"/>
  </w:num>
  <w:num w:numId="39">
    <w:abstractNumId w:val="11"/>
  </w:num>
  <w:num w:numId="40">
    <w:abstractNumId w:val="35"/>
  </w:num>
  <w:num w:numId="41">
    <w:abstractNumId w:val="36"/>
  </w:num>
  <w:num w:numId="42">
    <w:abstractNumId w:val="9"/>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andro Scannavini">
    <w15:presenceInfo w15:providerId="AD" w15:userId="S-1-5-21-162912819-137387869-2002304648-1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02F0E"/>
    <w:rsid w:val="00013D8C"/>
    <w:rsid w:val="000153AA"/>
    <w:rsid w:val="00025A7D"/>
    <w:rsid w:val="00027CBC"/>
    <w:rsid w:val="00030A96"/>
    <w:rsid w:val="00030CF5"/>
    <w:rsid w:val="00034018"/>
    <w:rsid w:val="000376EF"/>
    <w:rsid w:val="00037A74"/>
    <w:rsid w:val="00044E1A"/>
    <w:rsid w:val="00046292"/>
    <w:rsid w:val="00047093"/>
    <w:rsid w:val="00047993"/>
    <w:rsid w:val="00051A52"/>
    <w:rsid w:val="000544D8"/>
    <w:rsid w:val="00062129"/>
    <w:rsid w:val="00065BDE"/>
    <w:rsid w:val="00066467"/>
    <w:rsid w:val="00066DFC"/>
    <w:rsid w:val="00066ECB"/>
    <w:rsid w:val="000701C3"/>
    <w:rsid w:val="000745BF"/>
    <w:rsid w:val="000832B3"/>
    <w:rsid w:val="000844AA"/>
    <w:rsid w:val="000859A5"/>
    <w:rsid w:val="0008724A"/>
    <w:rsid w:val="00094321"/>
    <w:rsid w:val="000959BD"/>
    <w:rsid w:val="000962FD"/>
    <w:rsid w:val="000A20E2"/>
    <w:rsid w:val="000B261C"/>
    <w:rsid w:val="000B342C"/>
    <w:rsid w:val="000C04DD"/>
    <w:rsid w:val="000C0A0F"/>
    <w:rsid w:val="000C0F32"/>
    <w:rsid w:val="000C16B2"/>
    <w:rsid w:val="000C45CA"/>
    <w:rsid w:val="000C53EF"/>
    <w:rsid w:val="000D04DC"/>
    <w:rsid w:val="000D304D"/>
    <w:rsid w:val="000D4A28"/>
    <w:rsid w:val="000D7D50"/>
    <w:rsid w:val="000E02B7"/>
    <w:rsid w:val="000E12AE"/>
    <w:rsid w:val="000F132A"/>
    <w:rsid w:val="000F2D80"/>
    <w:rsid w:val="000F4218"/>
    <w:rsid w:val="000F6F11"/>
    <w:rsid w:val="0010200D"/>
    <w:rsid w:val="00102C81"/>
    <w:rsid w:val="00117B5C"/>
    <w:rsid w:val="00120C6E"/>
    <w:rsid w:val="00121355"/>
    <w:rsid w:val="0012138E"/>
    <w:rsid w:val="00122284"/>
    <w:rsid w:val="00122E7D"/>
    <w:rsid w:val="0012301A"/>
    <w:rsid w:val="001248A6"/>
    <w:rsid w:val="00126C06"/>
    <w:rsid w:val="00130025"/>
    <w:rsid w:val="00132A6C"/>
    <w:rsid w:val="00134759"/>
    <w:rsid w:val="00136214"/>
    <w:rsid w:val="00140CED"/>
    <w:rsid w:val="00141352"/>
    <w:rsid w:val="00141D2D"/>
    <w:rsid w:val="00145622"/>
    <w:rsid w:val="00146553"/>
    <w:rsid w:val="00150BF8"/>
    <w:rsid w:val="00152255"/>
    <w:rsid w:val="0015352B"/>
    <w:rsid w:val="00155E10"/>
    <w:rsid w:val="00155E8F"/>
    <w:rsid w:val="00156292"/>
    <w:rsid w:val="0015745F"/>
    <w:rsid w:val="00161529"/>
    <w:rsid w:val="001619D6"/>
    <w:rsid w:val="00162B71"/>
    <w:rsid w:val="00163C88"/>
    <w:rsid w:val="00163E31"/>
    <w:rsid w:val="0016419E"/>
    <w:rsid w:val="00164CF1"/>
    <w:rsid w:val="001675BC"/>
    <w:rsid w:val="00170904"/>
    <w:rsid w:val="00172F1C"/>
    <w:rsid w:val="00174A76"/>
    <w:rsid w:val="00175347"/>
    <w:rsid w:val="00175530"/>
    <w:rsid w:val="001776AF"/>
    <w:rsid w:val="001776E7"/>
    <w:rsid w:val="00181AE0"/>
    <w:rsid w:val="0018335B"/>
    <w:rsid w:val="00185FFA"/>
    <w:rsid w:val="0019095A"/>
    <w:rsid w:val="0019294F"/>
    <w:rsid w:val="00192C80"/>
    <w:rsid w:val="00196A2B"/>
    <w:rsid w:val="001A1D55"/>
    <w:rsid w:val="001A3743"/>
    <w:rsid w:val="001A433D"/>
    <w:rsid w:val="001A4C7E"/>
    <w:rsid w:val="001A572E"/>
    <w:rsid w:val="001A6022"/>
    <w:rsid w:val="001A66AD"/>
    <w:rsid w:val="001B04E2"/>
    <w:rsid w:val="001B1AA4"/>
    <w:rsid w:val="001B2754"/>
    <w:rsid w:val="001B2F94"/>
    <w:rsid w:val="001B3434"/>
    <w:rsid w:val="001B355B"/>
    <w:rsid w:val="001B379A"/>
    <w:rsid w:val="001B53F4"/>
    <w:rsid w:val="001C0ED3"/>
    <w:rsid w:val="001C363F"/>
    <w:rsid w:val="001C49A3"/>
    <w:rsid w:val="001D16C0"/>
    <w:rsid w:val="001D3880"/>
    <w:rsid w:val="001D3A9F"/>
    <w:rsid w:val="001D4C26"/>
    <w:rsid w:val="001D52E6"/>
    <w:rsid w:val="001D6632"/>
    <w:rsid w:val="001E443B"/>
    <w:rsid w:val="001E629B"/>
    <w:rsid w:val="001E699F"/>
    <w:rsid w:val="001F1125"/>
    <w:rsid w:val="001F130E"/>
    <w:rsid w:val="001F226A"/>
    <w:rsid w:val="001F273E"/>
    <w:rsid w:val="001F55B6"/>
    <w:rsid w:val="001F5A3E"/>
    <w:rsid w:val="00200F4E"/>
    <w:rsid w:val="00207E8D"/>
    <w:rsid w:val="0021027B"/>
    <w:rsid w:val="00210903"/>
    <w:rsid w:val="002127B6"/>
    <w:rsid w:val="00216FFE"/>
    <w:rsid w:val="00217210"/>
    <w:rsid w:val="00230D0D"/>
    <w:rsid w:val="00231E06"/>
    <w:rsid w:val="00232C78"/>
    <w:rsid w:val="00233D5E"/>
    <w:rsid w:val="0023403F"/>
    <w:rsid w:val="00242240"/>
    <w:rsid w:val="00245734"/>
    <w:rsid w:val="0024671D"/>
    <w:rsid w:val="002552B4"/>
    <w:rsid w:val="002601DD"/>
    <w:rsid w:val="0026328C"/>
    <w:rsid w:val="00270724"/>
    <w:rsid w:val="00271A33"/>
    <w:rsid w:val="002721E3"/>
    <w:rsid w:val="0027238C"/>
    <w:rsid w:val="002756EC"/>
    <w:rsid w:val="0028230E"/>
    <w:rsid w:val="002831CA"/>
    <w:rsid w:val="00283D86"/>
    <w:rsid w:val="0028718C"/>
    <w:rsid w:val="0029305C"/>
    <w:rsid w:val="0029330F"/>
    <w:rsid w:val="00294D82"/>
    <w:rsid w:val="002A4227"/>
    <w:rsid w:val="002B1355"/>
    <w:rsid w:val="002B6CA9"/>
    <w:rsid w:val="002C2107"/>
    <w:rsid w:val="002C59DF"/>
    <w:rsid w:val="002C783B"/>
    <w:rsid w:val="002C7BE1"/>
    <w:rsid w:val="002D0017"/>
    <w:rsid w:val="002D359E"/>
    <w:rsid w:val="002D4082"/>
    <w:rsid w:val="002D5C93"/>
    <w:rsid w:val="002E3D66"/>
    <w:rsid w:val="002E3E75"/>
    <w:rsid w:val="002E7AC7"/>
    <w:rsid w:val="002E7D69"/>
    <w:rsid w:val="002F582E"/>
    <w:rsid w:val="003025C2"/>
    <w:rsid w:val="0030632B"/>
    <w:rsid w:val="00306542"/>
    <w:rsid w:val="00310D2B"/>
    <w:rsid w:val="0032076C"/>
    <w:rsid w:val="0032222E"/>
    <w:rsid w:val="003225F6"/>
    <w:rsid w:val="00325109"/>
    <w:rsid w:val="00325E1E"/>
    <w:rsid w:val="00325F62"/>
    <w:rsid w:val="003319A2"/>
    <w:rsid w:val="003336CE"/>
    <w:rsid w:val="00340C31"/>
    <w:rsid w:val="003427A6"/>
    <w:rsid w:val="00344234"/>
    <w:rsid w:val="003456EB"/>
    <w:rsid w:val="003457EE"/>
    <w:rsid w:val="00346314"/>
    <w:rsid w:val="003466C7"/>
    <w:rsid w:val="003502F5"/>
    <w:rsid w:val="003523CD"/>
    <w:rsid w:val="00362296"/>
    <w:rsid w:val="003634B6"/>
    <w:rsid w:val="0036366F"/>
    <w:rsid w:val="00363DE1"/>
    <w:rsid w:val="00366B54"/>
    <w:rsid w:val="003707AF"/>
    <w:rsid w:val="0037099D"/>
    <w:rsid w:val="003759A5"/>
    <w:rsid w:val="0037725A"/>
    <w:rsid w:val="00377CC5"/>
    <w:rsid w:val="00377F84"/>
    <w:rsid w:val="003814BB"/>
    <w:rsid w:val="0038684E"/>
    <w:rsid w:val="00393C3E"/>
    <w:rsid w:val="00394D66"/>
    <w:rsid w:val="0039535D"/>
    <w:rsid w:val="0039788E"/>
    <w:rsid w:val="003A06A9"/>
    <w:rsid w:val="003A1D09"/>
    <w:rsid w:val="003A1D91"/>
    <w:rsid w:val="003A23A5"/>
    <w:rsid w:val="003A3941"/>
    <w:rsid w:val="003A4E70"/>
    <w:rsid w:val="003A7B98"/>
    <w:rsid w:val="003B11FF"/>
    <w:rsid w:val="003B20EA"/>
    <w:rsid w:val="003B3BE7"/>
    <w:rsid w:val="003B4BF0"/>
    <w:rsid w:val="003B6E32"/>
    <w:rsid w:val="003C1FFE"/>
    <w:rsid w:val="003D3C38"/>
    <w:rsid w:val="003D5CF0"/>
    <w:rsid w:val="003D677F"/>
    <w:rsid w:val="003D7046"/>
    <w:rsid w:val="003D757F"/>
    <w:rsid w:val="003D75F2"/>
    <w:rsid w:val="003E085F"/>
    <w:rsid w:val="003E428B"/>
    <w:rsid w:val="003E6EEC"/>
    <w:rsid w:val="003F2C96"/>
    <w:rsid w:val="003F3E9E"/>
    <w:rsid w:val="00402504"/>
    <w:rsid w:val="004047DB"/>
    <w:rsid w:val="004059C1"/>
    <w:rsid w:val="00413E0D"/>
    <w:rsid w:val="00422B83"/>
    <w:rsid w:val="0042625F"/>
    <w:rsid w:val="004278A5"/>
    <w:rsid w:val="00431119"/>
    <w:rsid w:val="00431434"/>
    <w:rsid w:val="004333C2"/>
    <w:rsid w:val="0043588F"/>
    <w:rsid w:val="00436425"/>
    <w:rsid w:val="004415A9"/>
    <w:rsid w:val="00441C34"/>
    <w:rsid w:val="00441FA9"/>
    <w:rsid w:val="00442E6A"/>
    <w:rsid w:val="00443FE9"/>
    <w:rsid w:val="004526F4"/>
    <w:rsid w:val="00455845"/>
    <w:rsid w:val="00462873"/>
    <w:rsid w:val="00464763"/>
    <w:rsid w:val="0046677A"/>
    <w:rsid w:val="0046699E"/>
    <w:rsid w:val="00467912"/>
    <w:rsid w:val="00473F25"/>
    <w:rsid w:val="00476636"/>
    <w:rsid w:val="0048424F"/>
    <w:rsid w:val="004865DB"/>
    <w:rsid w:val="0048728F"/>
    <w:rsid w:val="00487D0E"/>
    <w:rsid w:val="00487D9C"/>
    <w:rsid w:val="00492596"/>
    <w:rsid w:val="00496206"/>
    <w:rsid w:val="0049775F"/>
    <w:rsid w:val="004A2A5B"/>
    <w:rsid w:val="004A2C5C"/>
    <w:rsid w:val="004A5124"/>
    <w:rsid w:val="004A6D67"/>
    <w:rsid w:val="004C48EB"/>
    <w:rsid w:val="004C51F3"/>
    <w:rsid w:val="004C64AE"/>
    <w:rsid w:val="004C6B37"/>
    <w:rsid w:val="004C7FD2"/>
    <w:rsid w:val="004D1A2E"/>
    <w:rsid w:val="004D2FDB"/>
    <w:rsid w:val="004D540B"/>
    <w:rsid w:val="004D659E"/>
    <w:rsid w:val="004E0158"/>
    <w:rsid w:val="004E05FF"/>
    <w:rsid w:val="004E50DB"/>
    <w:rsid w:val="004E5C2D"/>
    <w:rsid w:val="004E6DA3"/>
    <w:rsid w:val="004E7EC1"/>
    <w:rsid w:val="004F1707"/>
    <w:rsid w:val="004F4BB6"/>
    <w:rsid w:val="004F5737"/>
    <w:rsid w:val="004F604E"/>
    <w:rsid w:val="004F6943"/>
    <w:rsid w:val="005026E8"/>
    <w:rsid w:val="00506A19"/>
    <w:rsid w:val="00507B08"/>
    <w:rsid w:val="0051302B"/>
    <w:rsid w:val="0051317C"/>
    <w:rsid w:val="005150B0"/>
    <w:rsid w:val="005164BA"/>
    <w:rsid w:val="005178EF"/>
    <w:rsid w:val="005204E7"/>
    <w:rsid w:val="00520AF9"/>
    <w:rsid w:val="005214B9"/>
    <w:rsid w:val="00530074"/>
    <w:rsid w:val="0053111B"/>
    <w:rsid w:val="00536343"/>
    <w:rsid w:val="0054034A"/>
    <w:rsid w:val="0054049E"/>
    <w:rsid w:val="00542317"/>
    <w:rsid w:val="0055072E"/>
    <w:rsid w:val="00551F09"/>
    <w:rsid w:val="00552F44"/>
    <w:rsid w:val="005545F6"/>
    <w:rsid w:val="0055606D"/>
    <w:rsid w:val="0056288B"/>
    <w:rsid w:val="005638F0"/>
    <w:rsid w:val="005674A3"/>
    <w:rsid w:val="00570AC8"/>
    <w:rsid w:val="0057176C"/>
    <w:rsid w:val="00576E41"/>
    <w:rsid w:val="00581382"/>
    <w:rsid w:val="00581722"/>
    <w:rsid w:val="00583B34"/>
    <w:rsid w:val="00584EE3"/>
    <w:rsid w:val="005850E9"/>
    <w:rsid w:val="00585137"/>
    <w:rsid w:val="00585D8E"/>
    <w:rsid w:val="00591089"/>
    <w:rsid w:val="0059356D"/>
    <w:rsid w:val="00593646"/>
    <w:rsid w:val="005938B8"/>
    <w:rsid w:val="00595FA5"/>
    <w:rsid w:val="005A11E9"/>
    <w:rsid w:val="005A70F1"/>
    <w:rsid w:val="005A7A16"/>
    <w:rsid w:val="005A7C48"/>
    <w:rsid w:val="005B3D19"/>
    <w:rsid w:val="005B4F0D"/>
    <w:rsid w:val="005C0E31"/>
    <w:rsid w:val="005C20CB"/>
    <w:rsid w:val="005C568C"/>
    <w:rsid w:val="005C6BF1"/>
    <w:rsid w:val="005D10DB"/>
    <w:rsid w:val="005D1B50"/>
    <w:rsid w:val="005D317F"/>
    <w:rsid w:val="005D342A"/>
    <w:rsid w:val="005D7116"/>
    <w:rsid w:val="005E3FF5"/>
    <w:rsid w:val="005E4660"/>
    <w:rsid w:val="005E4A62"/>
    <w:rsid w:val="005E6341"/>
    <w:rsid w:val="005F25D1"/>
    <w:rsid w:val="005F45B6"/>
    <w:rsid w:val="005F5794"/>
    <w:rsid w:val="005F715D"/>
    <w:rsid w:val="00601547"/>
    <w:rsid w:val="00604803"/>
    <w:rsid w:val="006060BF"/>
    <w:rsid w:val="00610853"/>
    <w:rsid w:val="006111A5"/>
    <w:rsid w:val="00611A55"/>
    <w:rsid w:val="006137EE"/>
    <w:rsid w:val="0061474D"/>
    <w:rsid w:val="006147DE"/>
    <w:rsid w:val="006149D2"/>
    <w:rsid w:val="00615179"/>
    <w:rsid w:val="00615F9A"/>
    <w:rsid w:val="00616914"/>
    <w:rsid w:val="00617194"/>
    <w:rsid w:val="00617CA2"/>
    <w:rsid w:val="00621989"/>
    <w:rsid w:val="00622576"/>
    <w:rsid w:val="00625A6E"/>
    <w:rsid w:val="00633585"/>
    <w:rsid w:val="00635065"/>
    <w:rsid w:val="00635569"/>
    <w:rsid w:val="00642910"/>
    <w:rsid w:val="00643785"/>
    <w:rsid w:val="00645F11"/>
    <w:rsid w:val="0064744A"/>
    <w:rsid w:val="006579AF"/>
    <w:rsid w:val="00662B38"/>
    <w:rsid w:val="006668E7"/>
    <w:rsid w:val="00667D9B"/>
    <w:rsid w:val="00670CFC"/>
    <w:rsid w:val="0067158D"/>
    <w:rsid w:val="00674976"/>
    <w:rsid w:val="006774AA"/>
    <w:rsid w:val="006927DC"/>
    <w:rsid w:val="00696781"/>
    <w:rsid w:val="006A1FAA"/>
    <w:rsid w:val="006A41E1"/>
    <w:rsid w:val="006B2B63"/>
    <w:rsid w:val="006B4D89"/>
    <w:rsid w:val="006B5BB7"/>
    <w:rsid w:val="006B68F6"/>
    <w:rsid w:val="006B72B8"/>
    <w:rsid w:val="006C05DA"/>
    <w:rsid w:val="006C3341"/>
    <w:rsid w:val="006D25C3"/>
    <w:rsid w:val="006D2DA0"/>
    <w:rsid w:val="006D4207"/>
    <w:rsid w:val="006E26EC"/>
    <w:rsid w:val="006E4D6B"/>
    <w:rsid w:val="006E5E26"/>
    <w:rsid w:val="006E7678"/>
    <w:rsid w:val="006F10C2"/>
    <w:rsid w:val="006F1E5E"/>
    <w:rsid w:val="006F38AA"/>
    <w:rsid w:val="006F38FE"/>
    <w:rsid w:val="006F41A9"/>
    <w:rsid w:val="006F66E9"/>
    <w:rsid w:val="007247D2"/>
    <w:rsid w:val="00725DAD"/>
    <w:rsid w:val="00740D8C"/>
    <w:rsid w:val="0074267B"/>
    <w:rsid w:val="00743046"/>
    <w:rsid w:val="0074510C"/>
    <w:rsid w:val="00745D99"/>
    <w:rsid w:val="00747FDF"/>
    <w:rsid w:val="00750A20"/>
    <w:rsid w:val="00761001"/>
    <w:rsid w:val="007630A3"/>
    <w:rsid w:val="0076354E"/>
    <w:rsid w:val="007641F6"/>
    <w:rsid w:val="0076535D"/>
    <w:rsid w:val="0076549E"/>
    <w:rsid w:val="00766472"/>
    <w:rsid w:val="0078009D"/>
    <w:rsid w:val="00780CBA"/>
    <w:rsid w:val="00782722"/>
    <w:rsid w:val="00784985"/>
    <w:rsid w:val="00785257"/>
    <w:rsid w:val="00793320"/>
    <w:rsid w:val="00793C01"/>
    <w:rsid w:val="007A212E"/>
    <w:rsid w:val="007A2A71"/>
    <w:rsid w:val="007A45C7"/>
    <w:rsid w:val="007A5785"/>
    <w:rsid w:val="007A7A07"/>
    <w:rsid w:val="007B1C5A"/>
    <w:rsid w:val="007B2470"/>
    <w:rsid w:val="007B6D88"/>
    <w:rsid w:val="007C235E"/>
    <w:rsid w:val="007C49E8"/>
    <w:rsid w:val="007D16DE"/>
    <w:rsid w:val="007D3775"/>
    <w:rsid w:val="007D4543"/>
    <w:rsid w:val="007D5900"/>
    <w:rsid w:val="007D7E99"/>
    <w:rsid w:val="007E1B6D"/>
    <w:rsid w:val="007E2CD7"/>
    <w:rsid w:val="007E41F3"/>
    <w:rsid w:val="007E4616"/>
    <w:rsid w:val="007E4DAB"/>
    <w:rsid w:val="007E5298"/>
    <w:rsid w:val="007F4B97"/>
    <w:rsid w:val="007F68FA"/>
    <w:rsid w:val="00801CE3"/>
    <w:rsid w:val="0080209E"/>
    <w:rsid w:val="00802911"/>
    <w:rsid w:val="00806027"/>
    <w:rsid w:val="00806D58"/>
    <w:rsid w:val="008113FB"/>
    <w:rsid w:val="00811C61"/>
    <w:rsid w:val="00821E4A"/>
    <w:rsid w:val="00827437"/>
    <w:rsid w:val="00835DC6"/>
    <w:rsid w:val="008373F3"/>
    <w:rsid w:val="008440E8"/>
    <w:rsid w:val="00846FD6"/>
    <w:rsid w:val="00851665"/>
    <w:rsid w:val="008527AE"/>
    <w:rsid w:val="008752B8"/>
    <w:rsid w:val="00875493"/>
    <w:rsid w:val="008761FF"/>
    <w:rsid w:val="00877AD2"/>
    <w:rsid w:val="00880C8E"/>
    <w:rsid w:val="00882DA9"/>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621E"/>
    <w:rsid w:val="008A7507"/>
    <w:rsid w:val="008B0288"/>
    <w:rsid w:val="008B1C1E"/>
    <w:rsid w:val="008B4C86"/>
    <w:rsid w:val="008B70D0"/>
    <w:rsid w:val="008C4507"/>
    <w:rsid w:val="008C5163"/>
    <w:rsid w:val="008C6530"/>
    <w:rsid w:val="008C65D6"/>
    <w:rsid w:val="008C75C1"/>
    <w:rsid w:val="008C7B32"/>
    <w:rsid w:val="008D0179"/>
    <w:rsid w:val="008D0443"/>
    <w:rsid w:val="008F30F6"/>
    <w:rsid w:val="008F5577"/>
    <w:rsid w:val="008F638C"/>
    <w:rsid w:val="008F7191"/>
    <w:rsid w:val="008F7748"/>
    <w:rsid w:val="00901F52"/>
    <w:rsid w:val="00902209"/>
    <w:rsid w:val="00903647"/>
    <w:rsid w:val="00904446"/>
    <w:rsid w:val="00910004"/>
    <w:rsid w:val="00912A8D"/>
    <w:rsid w:val="0091447B"/>
    <w:rsid w:val="00916AF3"/>
    <w:rsid w:val="00916C00"/>
    <w:rsid w:val="009217CD"/>
    <w:rsid w:val="00921B53"/>
    <w:rsid w:val="00921BAB"/>
    <w:rsid w:val="00921D7F"/>
    <w:rsid w:val="009242E7"/>
    <w:rsid w:val="00924787"/>
    <w:rsid w:val="00926BE0"/>
    <w:rsid w:val="00931C3B"/>
    <w:rsid w:val="00937422"/>
    <w:rsid w:val="00942608"/>
    <w:rsid w:val="00950DFA"/>
    <w:rsid w:val="009517EE"/>
    <w:rsid w:val="00952B63"/>
    <w:rsid w:val="00953D24"/>
    <w:rsid w:val="00955858"/>
    <w:rsid w:val="00957625"/>
    <w:rsid w:val="009627A3"/>
    <w:rsid w:val="00964B6C"/>
    <w:rsid w:val="00966078"/>
    <w:rsid w:val="00967A94"/>
    <w:rsid w:val="0097076C"/>
    <w:rsid w:val="00972E7E"/>
    <w:rsid w:val="00974B08"/>
    <w:rsid w:val="009753C7"/>
    <w:rsid w:val="00975BC2"/>
    <w:rsid w:val="00977655"/>
    <w:rsid w:val="009818A1"/>
    <w:rsid w:val="00983734"/>
    <w:rsid w:val="00984421"/>
    <w:rsid w:val="00985397"/>
    <w:rsid w:val="00986834"/>
    <w:rsid w:val="009938E5"/>
    <w:rsid w:val="009948F6"/>
    <w:rsid w:val="009A079A"/>
    <w:rsid w:val="009A1C9D"/>
    <w:rsid w:val="009A2F33"/>
    <w:rsid w:val="009A34FB"/>
    <w:rsid w:val="009A4688"/>
    <w:rsid w:val="009A46DD"/>
    <w:rsid w:val="009A654B"/>
    <w:rsid w:val="009A7AB7"/>
    <w:rsid w:val="009B0840"/>
    <w:rsid w:val="009B20BD"/>
    <w:rsid w:val="009C1C66"/>
    <w:rsid w:val="009C3355"/>
    <w:rsid w:val="009C4A98"/>
    <w:rsid w:val="009C7D54"/>
    <w:rsid w:val="009E1549"/>
    <w:rsid w:val="009E35DB"/>
    <w:rsid w:val="009E460A"/>
    <w:rsid w:val="009E5BE9"/>
    <w:rsid w:val="009E634F"/>
    <w:rsid w:val="009E72FA"/>
    <w:rsid w:val="009F074A"/>
    <w:rsid w:val="009F13E3"/>
    <w:rsid w:val="009F1D67"/>
    <w:rsid w:val="009F557F"/>
    <w:rsid w:val="009F60F5"/>
    <w:rsid w:val="00A01655"/>
    <w:rsid w:val="00A017A9"/>
    <w:rsid w:val="00A01D0E"/>
    <w:rsid w:val="00A0462E"/>
    <w:rsid w:val="00A06C0B"/>
    <w:rsid w:val="00A07CAD"/>
    <w:rsid w:val="00A1095C"/>
    <w:rsid w:val="00A10DF6"/>
    <w:rsid w:val="00A12C9A"/>
    <w:rsid w:val="00A139EB"/>
    <w:rsid w:val="00A17E1E"/>
    <w:rsid w:val="00A23F1D"/>
    <w:rsid w:val="00A2660A"/>
    <w:rsid w:val="00A30E06"/>
    <w:rsid w:val="00A31DA4"/>
    <w:rsid w:val="00A348FF"/>
    <w:rsid w:val="00A36AAC"/>
    <w:rsid w:val="00A439B4"/>
    <w:rsid w:val="00A51B1D"/>
    <w:rsid w:val="00A5245C"/>
    <w:rsid w:val="00A55CCE"/>
    <w:rsid w:val="00A5748C"/>
    <w:rsid w:val="00A57CDD"/>
    <w:rsid w:val="00A57DE4"/>
    <w:rsid w:val="00A57F2B"/>
    <w:rsid w:val="00A639E7"/>
    <w:rsid w:val="00A63BBA"/>
    <w:rsid w:val="00A6426F"/>
    <w:rsid w:val="00A65346"/>
    <w:rsid w:val="00A65A92"/>
    <w:rsid w:val="00A677DF"/>
    <w:rsid w:val="00A72057"/>
    <w:rsid w:val="00A728A7"/>
    <w:rsid w:val="00A72B70"/>
    <w:rsid w:val="00A7378B"/>
    <w:rsid w:val="00A76CC5"/>
    <w:rsid w:val="00A77B94"/>
    <w:rsid w:val="00A803DD"/>
    <w:rsid w:val="00A81B01"/>
    <w:rsid w:val="00A90CC1"/>
    <w:rsid w:val="00A92260"/>
    <w:rsid w:val="00A92422"/>
    <w:rsid w:val="00A9296C"/>
    <w:rsid w:val="00A92A6D"/>
    <w:rsid w:val="00A9455F"/>
    <w:rsid w:val="00AA3A90"/>
    <w:rsid w:val="00AA524F"/>
    <w:rsid w:val="00AA6F02"/>
    <w:rsid w:val="00AA7466"/>
    <w:rsid w:val="00AB32A7"/>
    <w:rsid w:val="00AB41C3"/>
    <w:rsid w:val="00AB6F53"/>
    <w:rsid w:val="00AC1CBB"/>
    <w:rsid w:val="00AC21CD"/>
    <w:rsid w:val="00AC5A2A"/>
    <w:rsid w:val="00AD0BAF"/>
    <w:rsid w:val="00AD3154"/>
    <w:rsid w:val="00AD40F1"/>
    <w:rsid w:val="00AD554E"/>
    <w:rsid w:val="00AD5BE8"/>
    <w:rsid w:val="00AD6F10"/>
    <w:rsid w:val="00AD74C4"/>
    <w:rsid w:val="00AE30AC"/>
    <w:rsid w:val="00AE4D6C"/>
    <w:rsid w:val="00AE6FC3"/>
    <w:rsid w:val="00AE703A"/>
    <w:rsid w:val="00AE7D06"/>
    <w:rsid w:val="00AF000A"/>
    <w:rsid w:val="00AF2A18"/>
    <w:rsid w:val="00AF48F6"/>
    <w:rsid w:val="00B036F2"/>
    <w:rsid w:val="00B0550E"/>
    <w:rsid w:val="00B05DC5"/>
    <w:rsid w:val="00B07536"/>
    <w:rsid w:val="00B1309D"/>
    <w:rsid w:val="00B23A9B"/>
    <w:rsid w:val="00B3083B"/>
    <w:rsid w:val="00B345DA"/>
    <w:rsid w:val="00B3663D"/>
    <w:rsid w:val="00B369D4"/>
    <w:rsid w:val="00B47EB5"/>
    <w:rsid w:val="00B531C4"/>
    <w:rsid w:val="00B560ED"/>
    <w:rsid w:val="00B56963"/>
    <w:rsid w:val="00B61FEF"/>
    <w:rsid w:val="00B62110"/>
    <w:rsid w:val="00B649C4"/>
    <w:rsid w:val="00B72BCF"/>
    <w:rsid w:val="00B73CAB"/>
    <w:rsid w:val="00B8065F"/>
    <w:rsid w:val="00B83FEF"/>
    <w:rsid w:val="00B849E1"/>
    <w:rsid w:val="00B93628"/>
    <w:rsid w:val="00B93982"/>
    <w:rsid w:val="00B970F9"/>
    <w:rsid w:val="00BA0910"/>
    <w:rsid w:val="00BA44B4"/>
    <w:rsid w:val="00BA7710"/>
    <w:rsid w:val="00BA7ECB"/>
    <w:rsid w:val="00BB048A"/>
    <w:rsid w:val="00BB0A47"/>
    <w:rsid w:val="00BB2AAE"/>
    <w:rsid w:val="00BB4CF7"/>
    <w:rsid w:val="00BB593B"/>
    <w:rsid w:val="00BC1E4A"/>
    <w:rsid w:val="00BC27FD"/>
    <w:rsid w:val="00BC3117"/>
    <w:rsid w:val="00BC3E72"/>
    <w:rsid w:val="00BC5CDA"/>
    <w:rsid w:val="00BD32D7"/>
    <w:rsid w:val="00BD4560"/>
    <w:rsid w:val="00BD5BA4"/>
    <w:rsid w:val="00BD7DD0"/>
    <w:rsid w:val="00BE258A"/>
    <w:rsid w:val="00BE26D4"/>
    <w:rsid w:val="00BE2828"/>
    <w:rsid w:val="00BE32ED"/>
    <w:rsid w:val="00BE55FE"/>
    <w:rsid w:val="00BF372D"/>
    <w:rsid w:val="00BF5016"/>
    <w:rsid w:val="00C03D5C"/>
    <w:rsid w:val="00C06836"/>
    <w:rsid w:val="00C1037F"/>
    <w:rsid w:val="00C1110B"/>
    <w:rsid w:val="00C115D0"/>
    <w:rsid w:val="00C13CAF"/>
    <w:rsid w:val="00C20A1B"/>
    <w:rsid w:val="00C24764"/>
    <w:rsid w:val="00C2584D"/>
    <w:rsid w:val="00C4020D"/>
    <w:rsid w:val="00C40B37"/>
    <w:rsid w:val="00C417AD"/>
    <w:rsid w:val="00C42840"/>
    <w:rsid w:val="00C44345"/>
    <w:rsid w:val="00C47249"/>
    <w:rsid w:val="00C50701"/>
    <w:rsid w:val="00C55645"/>
    <w:rsid w:val="00C60D10"/>
    <w:rsid w:val="00C618D3"/>
    <w:rsid w:val="00C629D7"/>
    <w:rsid w:val="00C62E2B"/>
    <w:rsid w:val="00C645AC"/>
    <w:rsid w:val="00C67EF9"/>
    <w:rsid w:val="00C71C6D"/>
    <w:rsid w:val="00C7693E"/>
    <w:rsid w:val="00C77E92"/>
    <w:rsid w:val="00C8241D"/>
    <w:rsid w:val="00C83224"/>
    <w:rsid w:val="00C868B6"/>
    <w:rsid w:val="00C9021F"/>
    <w:rsid w:val="00C963D6"/>
    <w:rsid w:val="00CA6CB2"/>
    <w:rsid w:val="00CA7F46"/>
    <w:rsid w:val="00CB2CB2"/>
    <w:rsid w:val="00CB3038"/>
    <w:rsid w:val="00CB5EAA"/>
    <w:rsid w:val="00CB699B"/>
    <w:rsid w:val="00CB6D06"/>
    <w:rsid w:val="00CC2522"/>
    <w:rsid w:val="00CC46E6"/>
    <w:rsid w:val="00CC4D35"/>
    <w:rsid w:val="00CC5440"/>
    <w:rsid w:val="00CD092F"/>
    <w:rsid w:val="00CD0EEB"/>
    <w:rsid w:val="00CD0FAB"/>
    <w:rsid w:val="00CD23A8"/>
    <w:rsid w:val="00CD2CD1"/>
    <w:rsid w:val="00CD5405"/>
    <w:rsid w:val="00CF042B"/>
    <w:rsid w:val="00CF1159"/>
    <w:rsid w:val="00CF1D50"/>
    <w:rsid w:val="00CF4148"/>
    <w:rsid w:val="00CF44FC"/>
    <w:rsid w:val="00CF5820"/>
    <w:rsid w:val="00D06202"/>
    <w:rsid w:val="00D10253"/>
    <w:rsid w:val="00D10E03"/>
    <w:rsid w:val="00D12767"/>
    <w:rsid w:val="00D200E2"/>
    <w:rsid w:val="00D2158C"/>
    <w:rsid w:val="00D23138"/>
    <w:rsid w:val="00D23C2A"/>
    <w:rsid w:val="00D24BBD"/>
    <w:rsid w:val="00D25AB1"/>
    <w:rsid w:val="00D25E4B"/>
    <w:rsid w:val="00D27D17"/>
    <w:rsid w:val="00D3231F"/>
    <w:rsid w:val="00D3401A"/>
    <w:rsid w:val="00D346FB"/>
    <w:rsid w:val="00D3555B"/>
    <w:rsid w:val="00D35C32"/>
    <w:rsid w:val="00D370A4"/>
    <w:rsid w:val="00D37D58"/>
    <w:rsid w:val="00D4694E"/>
    <w:rsid w:val="00D46C6D"/>
    <w:rsid w:val="00D47A9D"/>
    <w:rsid w:val="00D50B74"/>
    <w:rsid w:val="00D5585E"/>
    <w:rsid w:val="00D63521"/>
    <w:rsid w:val="00D64422"/>
    <w:rsid w:val="00D64B75"/>
    <w:rsid w:val="00D66001"/>
    <w:rsid w:val="00D67343"/>
    <w:rsid w:val="00D721C2"/>
    <w:rsid w:val="00D721F6"/>
    <w:rsid w:val="00D724C5"/>
    <w:rsid w:val="00D72E72"/>
    <w:rsid w:val="00D73A5C"/>
    <w:rsid w:val="00D7479F"/>
    <w:rsid w:val="00D759B0"/>
    <w:rsid w:val="00D75BAD"/>
    <w:rsid w:val="00D83079"/>
    <w:rsid w:val="00D85D3B"/>
    <w:rsid w:val="00D862E8"/>
    <w:rsid w:val="00DA56AB"/>
    <w:rsid w:val="00DA5A4F"/>
    <w:rsid w:val="00DB0606"/>
    <w:rsid w:val="00DB15F4"/>
    <w:rsid w:val="00DB49EA"/>
    <w:rsid w:val="00DB5B1D"/>
    <w:rsid w:val="00DC37C4"/>
    <w:rsid w:val="00DC548B"/>
    <w:rsid w:val="00DC5B0B"/>
    <w:rsid w:val="00DC6EF9"/>
    <w:rsid w:val="00DD0CCF"/>
    <w:rsid w:val="00DD2BE8"/>
    <w:rsid w:val="00DD5153"/>
    <w:rsid w:val="00DE5516"/>
    <w:rsid w:val="00DF6BE1"/>
    <w:rsid w:val="00E04648"/>
    <w:rsid w:val="00E048D9"/>
    <w:rsid w:val="00E05611"/>
    <w:rsid w:val="00E06B3B"/>
    <w:rsid w:val="00E073EF"/>
    <w:rsid w:val="00E13687"/>
    <w:rsid w:val="00E14725"/>
    <w:rsid w:val="00E14EA3"/>
    <w:rsid w:val="00E16F7A"/>
    <w:rsid w:val="00E238E2"/>
    <w:rsid w:val="00E23C92"/>
    <w:rsid w:val="00E23D4A"/>
    <w:rsid w:val="00E32F60"/>
    <w:rsid w:val="00E35FAA"/>
    <w:rsid w:val="00E36181"/>
    <w:rsid w:val="00E439A7"/>
    <w:rsid w:val="00E43C57"/>
    <w:rsid w:val="00E463F8"/>
    <w:rsid w:val="00E46F81"/>
    <w:rsid w:val="00E4716A"/>
    <w:rsid w:val="00E6066C"/>
    <w:rsid w:val="00E615F6"/>
    <w:rsid w:val="00E634BB"/>
    <w:rsid w:val="00E63ECB"/>
    <w:rsid w:val="00E64011"/>
    <w:rsid w:val="00E65DC3"/>
    <w:rsid w:val="00E6753E"/>
    <w:rsid w:val="00E713B6"/>
    <w:rsid w:val="00E721E3"/>
    <w:rsid w:val="00E74686"/>
    <w:rsid w:val="00E823BE"/>
    <w:rsid w:val="00E82A47"/>
    <w:rsid w:val="00E90259"/>
    <w:rsid w:val="00E9178E"/>
    <w:rsid w:val="00E91C00"/>
    <w:rsid w:val="00E92D42"/>
    <w:rsid w:val="00E936A1"/>
    <w:rsid w:val="00EA24ED"/>
    <w:rsid w:val="00EA4463"/>
    <w:rsid w:val="00EA6F98"/>
    <w:rsid w:val="00EA7C20"/>
    <w:rsid w:val="00EB18B9"/>
    <w:rsid w:val="00EB286E"/>
    <w:rsid w:val="00EB2DDA"/>
    <w:rsid w:val="00EB61F2"/>
    <w:rsid w:val="00EB7B70"/>
    <w:rsid w:val="00EC04E6"/>
    <w:rsid w:val="00EC13C0"/>
    <w:rsid w:val="00EC2862"/>
    <w:rsid w:val="00EC298B"/>
    <w:rsid w:val="00EC47DE"/>
    <w:rsid w:val="00ED0C72"/>
    <w:rsid w:val="00ED1F2D"/>
    <w:rsid w:val="00ED27F7"/>
    <w:rsid w:val="00ED7524"/>
    <w:rsid w:val="00EE0A24"/>
    <w:rsid w:val="00EE12B0"/>
    <w:rsid w:val="00EE15BA"/>
    <w:rsid w:val="00EE25E4"/>
    <w:rsid w:val="00EE36C0"/>
    <w:rsid w:val="00EE472F"/>
    <w:rsid w:val="00EE5BCA"/>
    <w:rsid w:val="00EE6327"/>
    <w:rsid w:val="00EF0D36"/>
    <w:rsid w:val="00EF0E24"/>
    <w:rsid w:val="00EF3122"/>
    <w:rsid w:val="00F00313"/>
    <w:rsid w:val="00F0541E"/>
    <w:rsid w:val="00F11003"/>
    <w:rsid w:val="00F11365"/>
    <w:rsid w:val="00F11827"/>
    <w:rsid w:val="00F145B6"/>
    <w:rsid w:val="00F16AF7"/>
    <w:rsid w:val="00F1786F"/>
    <w:rsid w:val="00F2020B"/>
    <w:rsid w:val="00F22886"/>
    <w:rsid w:val="00F240F0"/>
    <w:rsid w:val="00F306E2"/>
    <w:rsid w:val="00F31C2E"/>
    <w:rsid w:val="00F33644"/>
    <w:rsid w:val="00F37EB3"/>
    <w:rsid w:val="00F41CE8"/>
    <w:rsid w:val="00F45189"/>
    <w:rsid w:val="00F5674B"/>
    <w:rsid w:val="00F56876"/>
    <w:rsid w:val="00F63A2A"/>
    <w:rsid w:val="00F673E8"/>
    <w:rsid w:val="00F7059A"/>
    <w:rsid w:val="00F71301"/>
    <w:rsid w:val="00F806F9"/>
    <w:rsid w:val="00F82FD6"/>
    <w:rsid w:val="00F8349C"/>
    <w:rsid w:val="00F8480F"/>
    <w:rsid w:val="00F86705"/>
    <w:rsid w:val="00F9119D"/>
    <w:rsid w:val="00F912C7"/>
    <w:rsid w:val="00F94999"/>
    <w:rsid w:val="00F94ED6"/>
    <w:rsid w:val="00F951D5"/>
    <w:rsid w:val="00F9721C"/>
    <w:rsid w:val="00F977CA"/>
    <w:rsid w:val="00FB4FE1"/>
    <w:rsid w:val="00FB55D8"/>
    <w:rsid w:val="00FB7234"/>
    <w:rsid w:val="00FC2BCE"/>
    <w:rsid w:val="00FD0368"/>
    <w:rsid w:val="00FD5DD2"/>
    <w:rsid w:val="00FF3B98"/>
    <w:rsid w:val="00FF7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unhideWhenUsed/>
    <w:qFormat/>
    <w:rsid w:val="00066DFC"/>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aliases w:val="left"/>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uiPriority w:val="99"/>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uiPriority w:val="99"/>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0701C3"/>
    <w:rPr>
      <w:rFonts w:ascii="Arial" w:hAnsi="Arial"/>
      <w:b/>
      <w:sz w:val="24"/>
      <w:lang w:val="en-GB"/>
    </w:rPr>
  </w:style>
  <w:style w:type="character" w:customStyle="1" w:styleId="Heading4Char">
    <w:name w:val="Heading 4 Char"/>
    <w:basedOn w:val="DefaultParagraphFont"/>
    <w:link w:val="Heading4"/>
    <w:uiPriority w:val="9"/>
    <w:rsid w:val="00066DFC"/>
    <w:rPr>
      <w:rFonts w:asciiTheme="majorHAnsi" w:eastAsiaTheme="majorEastAsia" w:hAnsiTheme="majorHAnsi" w:cstheme="majorBidi"/>
      <w:i/>
      <w:iCs/>
      <w:color w:val="2E74B5" w:themeColor="accent1" w:themeShade="BF"/>
      <w:lang w:val="en-GB"/>
    </w:rPr>
  </w:style>
  <w:style w:type="paragraph" w:customStyle="1" w:styleId="EQ">
    <w:name w:val="EQ"/>
    <w:basedOn w:val="Normal"/>
    <w:next w:val="Normal"/>
    <w:rsid w:val="00DB5B1D"/>
    <w:pPr>
      <w:keepLines/>
      <w:tabs>
        <w:tab w:val="center" w:pos="4536"/>
        <w:tab w:val="right" w:pos="9072"/>
      </w:tabs>
      <w:overflowPunct w:val="0"/>
      <w:autoSpaceDE w:val="0"/>
      <w:autoSpaceDN w:val="0"/>
      <w:adjustRightInd w:val="0"/>
      <w:spacing w:after="180"/>
      <w:textAlignment w:val="baseline"/>
    </w:pPr>
    <w:rPr>
      <w:noProof/>
    </w:rPr>
  </w:style>
  <w:style w:type="paragraph" w:customStyle="1" w:styleId="3GPPHeader">
    <w:name w:val="3GPP_Header"/>
    <w:basedOn w:val="Normal"/>
    <w:rsid w:val="00882DA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CRCoverPage">
    <w:name w:val="CR Cover Page"/>
    <w:rsid w:val="00882DA9"/>
    <w:pPr>
      <w:spacing w:after="120"/>
    </w:pPr>
    <w:rPr>
      <w:rFonts w:ascii="Arial" w:hAnsi="Arial"/>
      <w:lang w:val="en-GB"/>
    </w:rPr>
  </w:style>
  <w:style w:type="paragraph" w:customStyle="1" w:styleId="B2">
    <w:name w:val="B2"/>
    <w:basedOn w:val="List2"/>
    <w:link w:val="B2Char"/>
    <w:rsid w:val="00E91C00"/>
    <w:pPr>
      <w:spacing w:after="180"/>
      <w:ind w:left="851" w:hanging="284"/>
      <w:contextualSpacing w:val="0"/>
    </w:pPr>
    <w:rPr>
      <w:rFonts w:eastAsia="SimSun"/>
      <w:lang w:val="x-none"/>
    </w:rPr>
  </w:style>
  <w:style w:type="character" w:customStyle="1" w:styleId="B2Char">
    <w:name w:val="B2 Char"/>
    <w:link w:val="B2"/>
    <w:rsid w:val="00E91C00"/>
    <w:rPr>
      <w:rFonts w:eastAsia="SimSun"/>
      <w:lang w:val="x-none"/>
    </w:rPr>
  </w:style>
  <w:style w:type="paragraph" w:styleId="List2">
    <w:name w:val="List 2"/>
    <w:basedOn w:val="Normal"/>
    <w:uiPriority w:val="99"/>
    <w:semiHidden/>
    <w:unhideWhenUsed/>
    <w:rsid w:val="00E91C00"/>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11137006">
      <w:bodyDiv w:val="1"/>
      <w:marLeft w:val="0"/>
      <w:marRight w:val="0"/>
      <w:marTop w:val="0"/>
      <w:marBottom w:val="0"/>
      <w:divBdr>
        <w:top w:val="none" w:sz="0" w:space="0" w:color="auto"/>
        <w:left w:val="none" w:sz="0" w:space="0" w:color="auto"/>
        <w:bottom w:val="none" w:sz="0" w:space="0" w:color="auto"/>
        <w:right w:val="none" w:sz="0" w:space="0" w:color="auto"/>
      </w:divBdr>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3276</TotalTime>
  <Pages>4</Pages>
  <Words>1007</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6736</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22</cp:revision>
  <cp:lastPrinted>2017-09-11T13:15:00Z</cp:lastPrinted>
  <dcterms:created xsi:type="dcterms:W3CDTF">2018-07-13T20:21:00Z</dcterms:created>
  <dcterms:modified xsi:type="dcterms:W3CDTF">2018-08-10T17:21:00Z</dcterms:modified>
</cp:coreProperties>
</file>